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32A50E7A"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9C6B2B" w:rsidRPr="009C6B2B">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9C6B2B" w:rsidRPr="009C6B2B">
        <w:rPr>
          <w:b/>
          <w:noProof/>
          <w:sz w:val="24"/>
          <w:lang w:val="en-US"/>
        </w:rPr>
        <w:t>107</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5266E2" w:rsidRPr="005266E2">
        <w:rPr>
          <w:b/>
          <w:i/>
          <w:noProof/>
          <w:sz w:val="28"/>
          <w:lang w:val="en-US"/>
        </w:rPr>
        <w:t>S4-AHM505</w:t>
      </w:r>
      <w:r>
        <w:rPr>
          <w:b/>
          <w:i/>
          <w:noProof/>
          <w:sz w:val="28"/>
        </w:rPr>
        <w:fldChar w:fldCharType="end"/>
      </w:r>
    </w:p>
    <w:p w14:paraId="3F473B11" w14:textId="7B7D7792"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9C6B2B" w:rsidRPr="009C6B2B">
        <w:rPr>
          <w:b/>
          <w:noProof/>
          <w:sz w:val="24"/>
          <w:lang w:val="en-US"/>
        </w:rPr>
        <w:t>MTSI</w:t>
      </w:r>
      <w:r w:rsidR="009C6B2B" w:rsidRPr="00AC1536">
        <w:rPr>
          <w:b/>
          <w:noProof/>
          <w:sz w:val="24"/>
          <w:lang w:val="en-US"/>
        </w:rPr>
        <w:t xml:space="preserve"> SWG Telco</w:t>
      </w:r>
      <w:r>
        <w:rPr>
          <w:b/>
          <w:noProof/>
          <w:sz w:val="24"/>
        </w:rPr>
        <w:fldChar w:fldCharType="end"/>
      </w:r>
      <w:r>
        <w:rPr>
          <w:b/>
          <w:noProof/>
          <w:sz w:val="24"/>
        </w:rPr>
        <w:t xml:space="preserve">, </w:t>
      </w:r>
      <w:r w:rsidR="008C636A">
        <w:fldChar w:fldCharType="begin"/>
      </w:r>
      <w:r w:rsidR="008C636A">
        <w:instrText xml:space="preserve"> DOCPROPERTY  Country  \* MERGEFORMAT </w:instrText>
      </w:r>
      <w:r w:rsidR="008C636A">
        <w:fldChar w:fldCharType="separate"/>
      </w:r>
      <w:r w:rsidR="009C6B2B" w:rsidRPr="009C6B2B">
        <w:rPr>
          <w:b/>
          <w:noProof/>
          <w:sz w:val="24"/>
        </w:rPr>
        <w:t>RTCPVer</w:t>
      </w:r>
      <w:r w:rsidR="009C6B2B" w:rsidRPr="00AC1536">
        <w:rPr>
          <w:b/>
          <w:noProof/>
          <w:sz w:val="24"/>
          <w:lang w:val="en-US"/>
        </w:rPr>
        <w:t xml:space="preserve"> #1</w:t>
      </w:r>
      <w:r w:rsidR="008C636A">
        <w:rPr>
          <w:b/>
          <w:noProof/>
          <w:sz w:val="24"/>
          <w:lang w:val="en-US"/>
        </w:rPr>
        <w:fldChar w:fldCharType="end"/>
      </w:r>
      <w:r>
        <w:rPr>
          <w:b/>
          <w:noProof/>
          <w:sz w:val="24"/>
        </w:rPr>
        <w:t xml:space="preserve">, </w:t>
      </w:r>
      <w:r w:rsidR="009C6B2B" w:rsidRPr="00AC1536">
        <w:rPr>
          <w:b/>
          <w:noProof/>
          <w:sz w:val="24"/>
          <w:lang w:val="en-US"/>
        </w:rPr>
        <w:fldChar w:fldCharType="begin"/>
      </w:r>
      <w:r w:rsidR="009C6B2B" w:rsidRPr="00AC1536">
        <w:rPr>
          <w:b/>
          <w:noProof/>
          <w:sz w:val="24"/>
          <w:lang w:val="en-US"/>
        </w:rPr>
        <w:instrText xml:space="preserve"> DOCPROPERTY  StartDate  \* MERGEFORMAT </w:instrText>
      </w:r>
      <w:r w:rsidR="009C6B2B" w:rsidRPr="00AC1536">
        <w:rPr>
          <w:b/>
          <w:noProof/>
          <w:sz w:val="24"/>
          <w:lang w:val="en-US"/>
        </w:rPr>
        <w:fldChar w:fldCharType="separate"/>
      </w:r>
      <w:r w:rsidR="009C6B2B" w:rsidRPr="00AC1536">
        <w:rPr>
          <w:b/>
          <w:noProof/>
          <w:sz w:val="24"/>
          <w:lang w:val="en-US"/>
        </w:rPr>
        <w:t xml:space="preserve"> Dec 4, 2019, 16</w:t>
      </w:r>
      <w:r w:rsidR="009C6B2B" w:rsidRPr="00AC1536">
        <w:rPr>
          <w:b/>
          <w:noProof/>
          <w:sz w:val="24"/>
          <w:lang w:val="en-US"/>
        </w:rPr>
        <w:fldChar w:fldCharType="end"/>
      </w:r>
      <w:r>
        <w:rPr>
          <w:b/>
          <w:noProof/>
          <w:sz w:val="24"/>
        </w:rPr>
        <w:t xml:space="preserve"> - </w:t>
      </w:r>
      <w:r w:rsidR="008C636A">
        <w:fldChar w:fldCharType="begin"/>
      </w:r>
      <w:r w:rsidR="008C636A">
        <w:instrText xml:space="preserve"> DOCPROPERTY  EndDate  \* MERGEFORMAT </w:instrText>
      </w:r>
      <w:r w:rsidR="008C636A">
        <w:fldChar w:fldCharType="separate"/>
      </w:r>
      <w:r w:rsidR="00AC1536" w:rsidRPr="00AC1536">
        <w:rPr>
          <w:b/>
          <w:noProof/>
          <w:sz w:val="24"/>
        </w:rPr>
        <w:t>18 CET</w:t>
      </w:r>
      <w:r w:rsidR="008C636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059EB592" w:rsidR="0083631B" w:rsidRDefault="007D051D" w:rsidP="0083631B">
            <w:pPr>
              <w:pStyle w:val="CRCoverPage"/>
              <w:spacing w:after="0"/>
              <w:jc w:val="center"/>
              <w:rPr>
                <w:noProof/>
              </w:rPr>
            </w:pPr>
            <w:r w:rsidRPr="007D051D">
              <w:rPr>
                <w:b/>
                <w:noProof/>
                <w:sz w:val="32"/>
                <w:highlight w:val="yellow"/>
              </w:rPr>
              <w:t>PSEUDO</w:t>
            </w:r>
            <w:r>
              <w:rPr>
                <w:b/>
                <w:noProof/>
                <w:sz w:val="32"/>
              </w:rPr>
              <w:t xml:space="preserve"> </w:t>
            </w:r>
            <w:r w:rsidR="0083631B">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3933AF4" w:rsidR="0083631B" w:rsidRPr="00410371" w:rsidRDefault="008C636A" w:rsidP="0083631B">
            <w:pPr>
              <w:pStyle w:val="CRCoverPage"/>
              <w:spacing w:after="0"/>
              <w:jc w:val="right"/>
              <w:rPr>
                <w:b/>
                <w:noProof/>
                <w:sz w:val="28"/>
              </w:rPr>
            </w:pPr>
            <w:r>
              <w:fldChar w:fldCharType="begin"/>
            </w:r>
            <w:r>
              <w:instrText xml:space="preserve"> DOCPROPERTY  Spec#  \* MERGEFORMAT </w:instrText>
            </w:r>
            <w:r>
              <w:fldChar w:fldCharType="separate"/>
            </w:r>
            <w:r w:rsidR="00B5355C" w:rsidRPr="00B5355C">
              <w:rPr>
                <w:b/>
                <w:noProof/>
                <w:sz w:val="28"/>
              </w:rPr>
              <w:t>26.139</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7ECD235" w:rsidR="0083631B" w:rsidRPr="00410371" w:rsidRDefault="008C636A" w:rsidP="0083631B">
            <w:pPr>
              <w:pStyle w:val="CRCoverPage"/>
              <w:spacing w:after="0"/>
              <w:rPr>
                <w:noProof/>
              </w:rPr>
            </w:pPr>
            <w:r>
              <w:fldChar w:fldCharType="begin"/>
            </w:r>
            <w:r>
              <w:instrText xml:space="preserve"> DOCPROPERTY  Cr#  \* MERGEFORMAT </w:instrText>
            </w:r>
            <w:r>
              <w:fldChar w:fldCharType="separate"/>
            </w:r>
            <w:r w:rsidR="00464400" w:rsidRPr="00464400">
              <w:rPr>
                <w:b/>
                <w:noProof/>
                <w:sz w:val="28"/>
              </w:rPr>
              <w:t>xxx</w:t>
            </w:r>
            <w:r>
              <w:rPr>
                <w:b/>
                <w:noProof/>
                <w:sz w:val="28"/>
              </w:rPr>
              <w:fldChar w:fldCharType="end"/>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BC2A5F1" w:rsidR="0083631B" w:rsidRPr="00410371" w:rsidRDefault="008C636A" w:rsidP="0083631B">
            <w:pPr>
              <w:pStyle w:val="CRCoverPage"/>
              <w:spacing w:after="0"/>
              <w:jc w:val="center"/>
              <w:rPr>
                <w:b/>
                <w:noProof/>
              </w:rPr>
            </w:pPr>
            <w:r>
              <w:fldChar w:fldCharType="begin"/>
            </w:r>
            <w:r>
              <w:instrText xml:space="preserve"> DOCPROPERTY  Revision  \* MERGEFORMAT </w:instrText>
            </w:r>
            <w:r>
              <w:fldChar w:fldCharType="separate"/>
            </w:r>
            <w:r w:rsidR="00464400" w:rsidRPr="00464400">
              <w:rPr>
                <w:b/>
                <w:noProof/>
                <w:sz w:val="28"/>
              </w:rPr>
              <w:t>-</w:t>
            </w:r>
            <w:r>
              <w:rPr>
                <w:b/>
                <w:noProof/>
                <w:sz w:val="28"/>
              </w:rPr>
              <w:fldChar w:fldCharType="end"/>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60D73AED" w:rsidR="0083631B" w:rsidRPr="00410371" w:rsidRDefault="008C636A" w:rsidP="0083631B">
            <w:pPr>
              <w:pStyle w:val="CRCoverPage"/>
              <w:spacing w:after="0"/>
              <w:jc w:val="center"/>
              <w:rPr>
                <w:noProof/>
                <w:sz w:val="28"/>
              </w:rPr>
            </w:pPr>
            <w:r>
              <w:fldChar w:fldCharType="begin"/>
            </w:r>
            <w:r>
              <w:instrText xml:space="preserve"> DOCPROPERTY  Version  \* MERGEFORMAT </w:instrText>
            </w:r>
            <w:r>
              <w:fldChar w:fldCharType="separate"/>
            </w:r>
            <w:r w:rsidR="002B3AD4" w:rsidRPr="002B3AD4">
              <w:rPr>
                <w:b/>
                <w:noProof/>
                <w:sz w:val="28"/>
              </w:rPr>
              <w:t>0.0.2</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D79F83" w:rsidR="0083631B" w:rsidRDefault="008C636A" w:rsidP="0083631B">
            <w:pPr>
              <w:pStyle w:val="CRCoverPage"/>
              <w:spacing w:after="0"/>
              <w:ind w:left="100"/>
              <w:rPr>
                <w:noProof/>
              </w:rPr>
            </w:pPr>
            <w:r>
              <w:fldChar w:fldCharType="begin"/>
            </w:r>
            <w:r>
              <w:instrText xml:space="preserve"> DOCPROPERTY  CrTitle  \* MERGEFORMAT </w:instrText>
            </w:r>
            <w:r>
              <w:fldChar w:fldCharType="separate"/>
            </w:r>
            <w:r w:rsidR="007D051D">
              <w:t>Formula Clean-up</w:t>
            </w:r>
            <w:r>
              <w:fldChar w:fldCharType="end"/>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8C636A" w:rsidP="0083631B">
            <w:pPr>
              <w:pStyle w:val="CRCoverPage"/>
              <w:spacing w:after="0"/>
              <w:ind w:left="100"/>
              <w:rPr>
                <w:noProof/>
              </w:rPr>
            </w:pPr>
            <w:r>
              <w:fldChar w:fldCharType="begin"/>
            </w:r>
            <w:r>
              <w:instrText xml:space="preserve"> DOCPROPERTY  SourceIfWg  \* MERGEFORMAT </w:instrText>
            </w:r>
            <w:r>
              <w:fldChar w:fldCharType="separate"/>
            </w:r>
            <w:r w:rsidR="00464400">
              <w:rPr>
                <w:noProof/>
              </w:rPr>
              <w:t>Ericsson LM</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8C636A"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FA76CFB" w:rsidR="0083631B" w:rsidRDefault="008C636A" w:rsidP="0083631B">
            <w:pPr>
              <w:pStyle w:val="CRCoverPage"/>
              <w:spacing w:after="0"/>
              <w:ind w:left="100"/>
              <w:rPr>
                <w:noProof/>
              </w:rPr>
            </w:pPr>
            <w:r>
              <w:fldChar w:fldCharType="begin"/>
            </w:r>
            <w:r>
              <w:instrText xml:space="preserve"> DOCPROPERTY  RelatedWis  \* MERGEFORMAT </w:instrText>
            </w:r>
            <w:r>
              <w:fldChar w:fldCharType="separate"/>
            </w:r>
            <w:r w:rsidR="007D051D">
              <w:rPr>
                <w:noProof/>
              </w:rPr>
              <w:t>RTCPVer</w:t>
            </w:r>
            <w:r>
              <w:rPr>
                <w:noProof/>
              </w:rPr>
              <w:fldChar w:fldCharType="end"/>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238AA385" w:rsidR="0083631B" w:rsidRDefault="008C636A" w:rsidP="0083631B">
            <w:pPr>
              <w:pStyle w:val="CRCoverPage"/>
              <w:spacing w:after="0"/>
              <w:ind w:left="100"/>
              <w:rPr>
                <w:noProof/>
              </w:rPr>
            </w:pPr>
            <w:r>
              <w:fldChar w:fldCharType="begin"/>
            </w:r>
            <w:r>
              <w:instrText xml:space="preserve"> DOCPROPERTY  ResDate  \* MERGEFORMAT </w:instrText>
            </w:r>
            <w:r>
              <w:fldChar w:fldCharType="separate"/>
            </w:r>
            <w:r w:rsidR="005266E2">
              <w:rPr>
                <w:noProof/>
              </w:rPr>
              <w:t>2019-11-29</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ECAFDD" w:rsidR="0083631B" w:rsidRDefault="008C636A" w:rsidP="0083631B">
            <w:pPr>
              <w:pStyle w:val="CRCoverPage"/>
              <w:spacing w:after="0"/>
              <w:ind w:left="100" w:right="-609"/>
              <w:rPr>
                <w:b/>
                <w:noProof/>
              </w:rPr>
            </w:pPr>
            <w:r>
              <w:fldChar w:fldCharType="begin"/>
            </w:r>
            <w:r>
              <w:instrText xml:space="preserve"> DOCPROPERTY  Cat  \* MERGEFORMAT </w:instrText>
            </w:r>
            <w:r>
              <w:fldChar w:fldCharType="separate"/>
            </w:r>
            <w:r w:rsidR="00464400" w:rsidRPr="00464400">
              <w:rPr>
                <w:b/>
                <w:noProof/>
              </w:rPr>
              <w:t>B</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8C636A" w:rsidP="0083631B">
            <w:pPr>
              <w:pStyle w:val="CRCoverPage"/>
              <w:spacing w:after="0"/>
              <w:ind w:left="100"/>
              <w:rPr>
                <w:noProof/>
              </w:rPr>
            </w:pPr>
            <w:r>
              <w:fldChar w:fldCharType="begin"/>
            </w:r>
            <w:r>
              <w:instrText xml:space="preserve"> DOCPROPERTY  Release  \* MERGEFORMAT </w:instrText>
            </w:r>
            <w:r>
              <w:fldChar w:fldCharType="separate"/>
            </w:r>
            <w:r w:rsidR="00464400">
              <w:rPr>
                <w:noProof/>
              </w:rPr>
              <w:t>Rel-16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715B0709" w:rsidR="0083631B" w:rsidRDefault="00AC1536" w:rsidP="0083631B">
            <w:pPr>
              <w:pStyle w:val="CRCoverPage"/>
              <w:spacing w:after="0"/>
              <w:ind w:left="100"/>
              <w:rPr>
                <w:noProof/>
              </w:rPr>
            </w:pPr>
            <w:r>
              <w:rPr>
                <w:noProof/>
              </w:rPr>
              <w:t>Common mathematical formulas are not possible to enter in the Word "compatibility" document format, which makes it necessary to use "ad-hoc" format for formulas</w:t>
            </w:r>
            <w:r w:rsidR="00464400" w:rsidRPr="00464400">
              <w:rPr>
                <w:noProof/>
              </w:rPr>
              <w:t>.</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3C938D9D" w:rsidR="0083631B" w:rsidRDefault="00AC1536" w:rsidP="0083631B">
            <w:pPr>
              <w:pStyle w:val="CRCoverPage"/>
              <w:spacing w:after="0"/>
              <w:ind w:left="100"/>
              <w:rPr>
                <w:noProof/>
              </w:rPr>
            </w:pPr>
            <w:r>
              <w:rPr>
                <w:noProof/>
              </w:rPr>
              <w:t>Changing to most recent Word format and changing "ad-hoc" formulas to proper mathematical format</w:t>
            </w:r>
            <w:r w:rsidR="00464400" w:rsidRPr="00464400">
              <w:rPr>
                <w:noProof/>
              </w:rPr>
              <w:t>.</w:t>
            </w:r>
            <w:r w:rsidR="007E2600">
              <w:rPr>
                <w:noProof/>
              </w:rPr>
              <w:t xml:space="preserve"> </w:t>
            </w:r>
            <w:r w:rsidR="003B4FBD">
              <w:rPr>
                <w:noProof/>
              </w:rPr>
              <w:t xml:space="preserve">Adding test purpose to affected tests. </w:t>
            </w:r>
            <w:r w:rsidR="007E2600">
              <w:rPr>
                <w:noProof/>
              </w:rPr>
              <w:t>Editorial clarifications and modifications.</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5C4E71C6" w:rsidR="0083631B" w:rsidRDefault="00AC1536" w:rsidP="0083631B">
            <w:pPr>
              <w:pStyle w:val="CRCoverPage"/>
              <w:spacing w:after="0"/>
              <w:ind w:left="100"/>
              <w:rPr>
                <w:noProof/>
              </w:rPr>
            </w:pPr>
            <w:r>
              <w:rPr>
                <w:noProof/>
              </w:rPr>
              <w:t>Formulas will be harder to read and may be misinterpreted</w:t>
            </w:r>
            <w:r w:rsidR="00464400" w:rsidRPr="00464400">
              <w:rPr>
                <w:noProof/>
              </w:rPr>
              <w:t>.</w:t>
            </w:r>
            <w:r w:rsidR="003B4FBD">
              <w:rPr>
                <w:noProof/>
              </w:rPr>
              <w:t xml:space="preserve"> Te</w:t>
            </w:r>
            <w:r w:rsidR="004022B3">
              <w:rPr>
                <w:noProof/>
              </w:rPr>
              <w:t>s</w:t>
            </w:r>
            <w:r w:rsidR="003B4FBD">
              <w:rPr>
                <w:noProof/>
              </w:rPr>
              <w:t>t purpose will be unclear.</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1848EFF0" w:rsidR="0083631B" w:rsidRDefault="0083631B" w:rsidP="0083631B">
            <w:pPr>
              <w:pStyle w:val="CRCoverPage"/>
              <w:spacing w:after="0"/>
              <w:ind w:left="100"/>
              <w:rPr>
                <w:noProof/>
              </w:rPr>
            </w:pP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49AAB56E" w:rsidR="007D2947" w:rsidRDefault="007D2947" w:rsidP="00AC1536">
            <w:pPr>
              <w:pStyle w:val="CRCoverPage"/>
              <w:spacing w:after="0"/>
              <w:ind w:left="100"/>
              <w:rPr>
                <w:noProof/>
              </w:rPr>
            </w:pPr>
            <w:r>
              <w:rPr>
                <w:noProof/>
              </w:rPr>
              <w:t>S4-</w:t>
            </w:r>
            <w:r w:rsidR="00AC1536">
              <w:rPr>
                <w:noProof/>
              </w:rPr>
              <w:t>AHM</w:t>
            </w:r>
            <w:r w:rsidR="005266E2">
              <w:rPr>
                <w:noProof/>
              </w:rPr>
              <w:t>505</w:t>
            </w:r>
            <w:r>
              <w:rPr>
                <w:noProof/>
              </w:rPr>
              <w:t xml:space="preserve"> Initial </w:t>
            </w:r>
            <w:r w:rsidR="00AC1536">
              <w:rPr>
                <w:noProof/>
              </w:rPr>
              <w:t>pCR</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0"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1" w:name="_Hlk12284787"/>
            <w:r>
              <w:rPr>
                <w:b/>
                <w:bCs/>
                <w:noProof/>
                <w:color w:val="800080"/>
              </w:rPr>
              <w:t>First</w:t>
            </w:r>
            <w:r w:rsidRPr="00DA4C81">
              <w:rPr>
                <w:b/>
                <w:bCs/>
                <w:noProof/>
                <w:color w:val="800080"/>
              </w:rPr>
              <w:t xml:space="preserve"> Change</w:t>
            </w:r>
          </w:p>
        </w:tc>
      </w:tr>
    </w:tbl>
    <w:p w14:paraId="488105C1" w14:textId="77777777" w:rsidR="006D07B1" w:rsidRPr="004D3578" w:rsidRDefault="006D07B1" w:rsidP="006D07B1">
      <w:pPr>
        <w:pStyle w:val="Heading1"/>
      </w:pPr>
      <w:bookmarkStart w:id="2" w:name="_Toc22861906"/>
      <w:bookmarkStart w:id="3" w:name="_Toc22861927"/>
      <w:bookmarkEnd w:id="0"/>
      <w:bookmarkEnd w:id="1"/>
      <w:r w:rsidRPr="004D3578">
        <w:t>3</w:t>
      </w:r>
      <w:r w:rsidRPr="004D3578">
        <w:tab/>
        <w:t>Definitions</w:t>
      </w:r>
      <w:r>
        <w:t xml:space="preserve"> of terms, symbols and abbreviations</w:t>
      </w:r>
      <w:bookmarkEnd w:id="2"/>
    </w:p>
    <w:p w14:paraId="18C69143" w14:textId="77777777" w:rsidR="006D07B1" w:rsidRPr="004D3578" w:rsidRDefault="006D07B1" w:rsidP="006D07B1">
      <w:pPr>
        <w:pStyle w:val="Guidance"/>
      </w:pPr>
      <w:r>
        <w:t>This clause and its three subclauses are mandatory. The contents shall be shown as "void" if the TS/TR does not define any terms, symbols, or abbreviations.</w:t>
      </w:r>
    </w:p>
    <w:p w14:paraId="14BF6A25" w14:textId="77777777" w:rsidR="006D07B1" w:rsidRPr="004D3578" w:rsidRDefault="006D07B1" w:rsidP="006D07B1">
      <w:pPr>
        <w:pStyle w:val="Heading2"/>
      </w:pPr>
      <w:bookmarkStart w:id="4" w:name="_Toc22861907"/>
      <w:r w:rsidRPr="004D3578">
        <w:t>3.1</w:t>
      </w:r>
      <w:r w:rsidRPr="004D3578">
        <w:tab/>
      </w:r>
      <w:r>
        <w:t>Terms</w:t>
      </w:r>
      <w:bookmarkEnd w:id="4"/>
    </w:p>
    <w:p w14:paraId="0E57C6C4" w14:textId="77777777" w:rsidR="006D07B1" w:rsidRPr="004D3578" w:rsidRDefault="006D07B1" w:rsidP="006D07B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870FEF4" w14:textId="77777777" w:rsidR="006D07B1" w:rsidRPr="004D3578" w:rsidRDefault="006D07B1" w:rsidP="006D07B1">
      <w:r w:rsidRPr="004D3578">
        <w:rPr>
          <w:b/>
        </w:rPr>
        <w:t>example:</w:t>
      </w:r>
      <w:r w:rsidRPr="004D3578">
        <w:t xml:space="preserve"> text used to clarify abstract rules by applying them literally.</w:t>
      </w:r>
    </w:p>
    <w:p w14:paraId="01F1C7DD" w14:textId="77777777" w:rsidR="006D07B1" w:rsidRPr="004D3578" w:rsidRDefault="006D07B1" w:rsidP="006D07B1">
      <w:pPr>
        <w:pStyle w:val="Heading2"/>
      </w:pPr>
      <w:bookmarkStart w:id="5" w:name="_Toc22861908"/>
      <w:r w:rsidRPr="004D3578">
        <w:t>3.2</w:t>
      </w:r>
      <w:r w:rsidRPr="004D3578">
        <w:tab/>
        <w:t>Symbols</w:t>
      </w:r>
      <w:bookmarkEnd w:id="5"/>
    </w:p>
    <w:p w14:paraId="338D0802" w14:textId="77777777" w:rsidR="006D07B1" w:rsidRPr="004D3578" w:rsidRDefault="006D07B1" w:rsidP="006D07B1">
      <w:pPr>
        <w:keepNext/>
      </w:pPr>
      <w:r w:rsidRPr="004D3578">
        <w:t>For the purposes of the present document, the following symbols apply:</w:t>
      </w:r>
    </w:p>
    <w:p w14:paraId="4478FA56" w14:textId="54926202" w:rsidR="006D07B1" w:rsidRDefault="006D07B1" w:rsidP="006D07B1">
      <w:pPr>
        <w:pStyle w:val="EW"/>
        <w:rPr>
          <w:ins w:id="6" w:author="Bo Burman" w:date="2019-11-18T13:37:00Z"/>
        </w:rPr>
      </w:pPr>
      <w:del w:id="7" w:author="Bo Burman" w:date="2019-11-18T13:59:00Z">
        <w:r w:rsidRPr="004D3578" w:rsidDel="00AE32E8">
          <w:delText>&lt;symbol&gt;</w:delText>
        </w:r>
        <w:r w:rsidRPr="004D3578" w:rsidDel="00AE32E8">
          <w:tab/>
          <w:delText>&lt;Explanation&gt;</w:delText>
        </w:r>
      </w:del>
    </w:p>
    <w:p w14:paraId="0C9530F9" w14:textId="11EDFC70" w:rsidR="007043AD" w:rsidRDefault="007043AD" w:rsidP="007043AD">
      <w:pPr>
        <w:pStyle w:val="EW"/>
        <w:rPr>
          <w:ins w:id="8" w:author="Bo Burman" w:date="2019-11-19T14:46:00Z"/>
        </w:rPr>
      </w:pPr>
      <m:oMath>
        <m:r>
          <w:ins w:id="9" w:author="Bo Burman" w:date="2019-11-19T14:46:00Z">
            <w:rPr>
              <w:rFonts w:ascii="Cambria Math" w:hAnsi="Cambria Math"/>
            </w:rPr>
            <m:t>=</m:t>
          </w:ins>
        </m:r>
      </m:oMath>
      <w:ins w:id="10" w:author="Bo Burman" w:date="2019-11-19T14:46:00Z">
        <w:r>
          <w:tab/>
          <w:t>Equal to.</w:t>
        </w:r>
      </w:ins>
    </w:p>
    <w:p w14:paraId="70015822" w14:textId="2BB0DE7A" w:rsidR="007043AD" w:rsidRDefault="007043AD" w:rsidP="007043AD">
      <w:pPr>
        <w:pStyle w:val="EW"/>
        <w:rPr>
          <w:ins w:id="11" w:author="Bo Burman" w:date="2019-11-19T14:46:00Z"/>
        </w:rPr>
      </w:pPr>
      <m:oMath>
        <m:r>
          <w:ins w:id="12" w:author="Bo Burman" w:date="2019-11-19T14:47:00Z">
            <w:rPr>
              <w:rFonts w:ascii="Cambria Math" w:hAnsi="Cambria Math"/>
            </w:rPr>
            <m:t>≠</m:t>
          </w:ins>
        </m:r>
      </m:oMath>
      <w:ins w:id="13" w:author="Bo Burman" w:date="2019-11-19T14:46:00Z">
        <w:r>
          <w:tab/>
          <w:t>Not equal to.</w:t>
        </w:r>
      </w:ins>
    </w:p>
    <w:p w14:paraId="5E10024C" w14:textId="68B30B95" w:rsidR="0097596C" w:rsidRDefault="0097596C" w:rsidP="0097596C">
      <w:pPr>
        <w:pStyle w:val="EW"/>
        <w:rPr>
          <w:ins w:id="14" w:author="Bo Burman" w:date="2019-11-19T15:43:00Z"/>
        </w:rPr>
      </w:pPr>
      <m:oMath>
        <m:r>
          <w:ins w:id="15" w:author="Bo Burman" w:date="2019-11-19T15:43:00Z">
            <w:rPr>
              <w:rFonts w:ascii="Cambria Math" w:hAnsi="Cambria Math"/>
            </w:rPr>
            <m:t>&lt;</m:t>
          </w:ins>
        </m:r>
      </m:oMath>
      <w:ins w:id="16" w:author="Bo Burman" w:date="2019-11-19T15:43:00Z">
        <w:r>
          <w:tab/>
          <w:t>Less than.</w:t>
        </w:r>
      </w:ins>
    </w:p>
    <w:p w14:paraId="7B36B018" w14:textId="76782B7B" w:rsidR="006D07B1" w:rsidRDefault="00F15DEB" w:rsidP="006D07B1">
      <w:pPr>
        <w:pStyle w:val="EW"/>
        <w:rPr>
          <w:ins w:id="17" w:author="Bo Burman" w:date="2019-11-18T13:43:00Z"/>
        </w:rPr>
      </w:pPr>
      <m:oMath>
        <m:r>
          <w:ins w:id="18" w:author="Bo Burman" w:date="2019-11-18T13:52:00Z">
            <w:rPr>
              <w:rFonts w:ascii="Cambria Math" w:hAnsi="Cambria Math"/>
            </w:rPr>
            <m:t>≤</m:t>
          </w:ins>
        </m:r>
      </m:oMath>
      <w:ins w:id="19" w:author="Bo Burman" w:date="2019-11-18T13:42:00Z">
        <w:r w:rsidR="006D07B1">
          <w:tab/>
        </w:r>
      </w:ins>
      <w:ins w:id="20" w:author="Bo Burman" w:date="2019-11-18T13:43:00Z">
        <w:r w:rsidR="006D07B1">
          <w:t>Less than or equal to.</w:t>
        </w:r>
      </w:ins>
    </w:p>
    <w:p w14:paraId="2734F9D9" w14:textId="33D7610D" w:rsidR="0097596C" w:rsidRDefault="0097596C" w:rsidP="0097596C">
      <w:pPr>
        <w:pStyle w:val="EW"/>
        <w:rPr>
          <w:ins w:id="21" w:author="Bo Burman" w:date="2019-11-19T15:43:00Z"/>
        </w:rPr>
      </w:pPr>
      <m:oMath>
        <m:r>
          <w:ins w:id="22" w:author="Bo Burman" w:date="2019-11-19T15:43:00Z">
            <w:rPr>
              <w:rFonts w:ascii="Cambria Math" w:hAnsi="Cambria Math"/>
            </w:rPr>
            <m:t>&gt;</m:t>
          </w:ins>
        </m:r>
      </m:oMath>
      <w:ins w:id="23" w:author="Bo Burman" w:date="2019-11-19T15:43:00Z">
        <w:r>
          <w:tab/>
          <w:t>Greater than.</w:t>
        </w:r>
      </w:ins>
    </w:p>
    <w:p w14:paraId="7705CFFA" w14:textId="666B33B1" w:rsidR="006D07B1" w:rsidRDefault="00F15DEB" w:rsidP="006D07B1">
      <w:pPr>
        <w:pStyle w:val="EW"/>
        <w:rPr>
          <w:ins w:id="24" w:author="Bo Burman" w:date="2019-11-18T13:46:00Z"/>
        </w:rPr>
      </w:pPr>
      <m:oMath>
        <m:r>
          <w:ins w:id="25" w:author="Bo Burman" w:date="2019-11-18T13:52:00Z">
            <w:rPr>
              <w:rFonts w:ascii="Cambria Math" w:hAnsi="Cambria Math"/>
            </w:rPr>
            <m:t>≥</m:t>
          </w:ins>
        </m:r>
      </m:oMath>
      <w:ins w:id="26" w:author="Bo Burman" w:date="2019-11-18T13:43:00Z">
        <w:r w:rsidR="006D07B1">
          <w:tab/>
          <w:t>Greater than or equal to.</w:t>
        </w:r>
      </w:ins>
    </w:p>
    <w:p w14:paraId="6F1879CB" w14:textId="62BA8620" w:rsidR="0097596C" w:rsidRDefault="0097596C" w:rsidP="0097596C">
      <w:pPr>
        <w:pStyle w:val="EW"/>
        <w:rPr>
          <w:ins w:id="27" w:author="Bo Burman" w:date="2019-11-19T15:39:00Z"/>
        </w:rPr>
      </w:pPr>
      <m:oMath>
        <m:r>
          <w:ins w:id="28" w:author="Bo Burman" w:date="2019-11-19T15:41:00Z">
            <w:rPr>
              <w:rFonts w:ascii="Cambria Math" w:hAnsi="Cambria Math"/>
            </w:rPr>
            <m:t>+</m:t>
          </w:ins>
        </m:r>
      </m:oMath>
      <w:ins w:id="29" w:author="Bo Burman" w:date="2019-11-19T15:39:00Z">
        <w:r>
          <w:tab/>
        </w:r>
      </w:ins>
      <w:ins w:id="30" w:author="Bo Burman" w:date="2019-11-19T15:40:00Z">
        <w:r>
          <w:t>Addition</w:t>
        </w:r>
      </w:ins>
      <w:ins w:id="31" w:author="Bo Burman" w:date="2019-11-19T15:39:00Z">
        <w:r>
          <w:t>.</w:t>
        </w:r>
      </w:ins>
    </w:p>
    <w:p w14:paraId="19056539" w14:textId="32383484" w:rsidR="0097596C" w:rsidRDefault="0097596C" w:rsidP="0097596C">
      <w:pPr>
        <w:pStyle w:val="EW"/>
        <w:rPr>
          <w:ins w:id="32" w:author="Bo Burman" w:date="2019-11-19T15:39:00Z"/>
        </w:rPr>
      </w:pPr>
      <m:oMath>
        <m:r>
          <w:ins w:id="33" w:author="Bo Burman" w:date="2019-11-19T15:42:00Z">
            <w:rPr>
              <w:rFonts w:ascii="Cambria Math" w:hAnsi="Cambria Math"/>
            </w:rPr>
            <m:t>-</m:t>
          </w:ins>
        </m:r>
      </m:oMath>
      <w:ins w:id="34" w:author="Bo Burman" w:date="2019-11-19T15:41:00Z">
        <w:r>
          <w:t xml:space="preserve"> </w:t>
        </w:r>
      </w:ins>
      <w:ins w:id="35" w:author="Bo Burman" w:date="2019-11-19T15:39:00Z">
        <w:r>
          <w:tab/>
        </w:r>
      </w:ins>
      <w:ins w:id="36" w:author="Bo Burman" w:date="2019-11-19T15:40:00Z">
        <w:r>
          <w:t>Subtraction</w:t>
        </w:r>
      </w:ins>
      <w:ins w:id="37" w:author="Bo Burman" w:date="2019-11-19T15:39:00Z">
        <w:r>
          <w:t>.</w:t>
        </w:r>
      </w:ins>
    </w:p>
    <w:p w14:paraId="7F08F493" w14:textId="71E6D8BC" w:rsidR="0097596C" w:rsidRDefault="0097596C" w:rsidP="0097596C">
      <w:pPr>
        <w:pStyle w:val="EW"/>
        <w:rPr>
          <w:ins w:id="38" w:author="Bo Burman" w:date="2019-11-19T15:39:00Z"/>
        </w:rPr>
      </w:pPr>
      <m:oMath>
        <m:r>
          <w:ins w:id="39" w:author="Bo Burman" w:date="2019-11-19T15:42:00Z">
            <w:rPr>
              <w:rFonts w:ascii="Cambria Math" w:hAnsi="Cambria Math"/>
            </w:rPr>
            <m:t>∙</m:t>
          </w:ins>
        </m:r>
      </m:oMath>
      <w:ins w:id="40" w:author="Bo Burman" w:date="2019-11-19T15:39:00Z">
        <w:r>
          <w:tab/>
        </w:r>
      </w:ins>
      <w:ins w:id="41" w:author="Bo Burman" w:date="2019-11-19T15:40:00Z">
        <w:r>
          <w:t>Multiplication</w:t>
        </w:r>
      </w:ins>
      <w:ins w:id="42" w:author="Bo Burman" w:date="2019-11-19T15:44:00Z">
        <w:r>
          <w:t xml:space="preserve"> (</w:t>
        </w:r>
      </w:ins>
      <w:ins w:id="43" w:author="Bo Burman" w:date="2019-11-27T09:44:00Z">
        <w:r w:rsidR="00642331">
          <w:t>when unambiguous</w:t>
        </w:r>
      </w:ins>
      <w:ins w:id="44" w:author="Bo Burman" w:date="2019-11-27T09:45:00Z">
        <w:r w:rsidR="00642331">
          <w:t>, also</w:t>
        </w:r>
      </w:ins>
      <w:ins w:id="45" w:author="Bo Burman" w:date="2019-11-27T09:44:00Z">
        <w:r w:rsidR="00642331">
          <w:t xml:space="preserve"> </w:t>
        </w:r>
      </w:ins>
      <w:ins w:id="46" w:author="Bo Burman" w:date="2019-11-27T09:45:00Z">
        <w:r w:rsidR="00642331">
          <w:t xml:space="preserve">by </w:t>
        </w:r>
      </w:ins>
      <w:ins w:id="47" w:author="Bo Burman" w:date="2019-11-19T15:44:00Z">
        <w:r>
          <w:t>juxtaposition of expression</w:t>
        </w:r>
      </w:ins>
      <w:ins w:id="48" w:author="Bo Burman" w:date="2019-11-19T15:45:00Z">
        <w:r w:rsidR="002310B0">
          <w:t>s</w:t>
        </w:r>
      </w:ins>
      <w:ins w:id="49" w:author="Bo Burman" w:date="2019-11-19T15:44:00Z">
        <w:r>
          <w:t xml:space="preserve">, e.g. </w:t>
        </w:r>
      </w:ins>
      <m:oMath>
        <m:r>
          <w:ins w:id="50" w:author="Bo Burman" w:date="2019-11-19T15:45:00Z">
            <w:rPr>
              <w:rFonts w:ascii="Cambria Math" w:hAnsi="Cambria Math"/>
            </w:rPr>
            <m:t>a∙b=ab</m:t>
          </w:ins>
        </m:r>
      </m:oMath>
      <w:ins w:id="51" w:author="Bo Burman" w:date="2019-11-19T15:45:00Z">
        <w:r w:rsidR="002310B0">
          <w:t>)</w:t>
        </w:r>
      </w:ins>
      <w:ins w:id="52" w:author="Bo Burman" w:date="2019-11-19T15:39:00Z">
        <w:r>
          <w:t>.</w:t>
        </w:r>
      </w:ins>
    </w:p>
    <w:p w14:paraId="159BA670" w14:textId="28E09F91" w:rsidR="0097596C" w:rsidRDefault="008C636A" w:rsidP="0097596C">
      <w:pPr>
        <w:pStyle w:val="EW"/>
        <w:rPr>
          <w:ins w:id="53" w:author="Bo Burman" w:date="2019-11-19T15:39:00Z"/>
        </w:rPr>
      </w:pPr>
      <m:oMath>
        <m:f>
          <m:fPr>
            <m:type m:val="skw"/>
            <m:ctrlPr>
              <w:ins w:id="54" w:author="Bo Burman" w:date="2019-11-19T15:41:00Z">
                <w:rPr>
                  <w:rFonts w:ascii="Cambria Math" w:hAnsi="Cambria Math"/>
                  <w:i/>
                </w:rPr>
              </w:ins>
            </m:ctrlPr>
          </m:fPr>
          <m:num>
            <m:r>
              <w:ins w:id="55" w:author="Bo Burman" w:date="2019-11-19T15:41:00Z">
                <w:rPr>
                  <w:rFonts w:ascii="Cambria Math" w:hAnsi="Cambria Math"/>
                </w:rPr>
                <m:t xml:space="preserve"> </m:t>
              </w:ins>
            </m:r>
          </m:num>
          <m:den>
            <m:r>
              <w:ins w:id="56" w:author="Bo Burman" w:date="2019-11-19T15:41:00Z">
                <w:rPr>
                  <w:rFonts w:ascii="Cambria Math" w:hAnsi="Cambria Math"/>
                </w:rPr>
                <m:t xml:space="preserve"> </m:t>
              </w:ins>
            </m:r>
          </m:den>
        </m:f>
      </m:oMath>
      <w:ins w:id="57" w:author="Bo Burman" w:date="2019-11-19T15:39:00Z">
        <w:r w:rsidR="0097596C">
          <w:tab/>
        </w:r>
      </w:ins>
      <w:ins w:id="58" w:author="Bo Burman" w:date="2019-11-19T15:40:00Z">
        <w:r w:rsidR="0097596C">
          <w:t>Division</w:t>
        </w:r>
      </w:ins>
      <w:ins w:id="59" w:author="Bo Burman" w:date="2019-11-19T15:39:00Z">
        <w:r w:rsidR="0097596C">
          <w:t>.</w:t>
        </w:r>
      </w:ins>
    </w:p>
    <w:p w14:paraId="7C51CC0D" w14:textId="77777777" w:rsidR="0097596C" w:rsidRDefault="0097596C" w:rsidP="0097596C">
      <w:pPr>
        <w:pStyle w:val="EW"/>
        <w:rPr>
          <w:ins w:id="60" w:author="Bo Burman" w:date="2019-11-19T15:40:00Z"/>
        </w:rPr>
      </w:pPr>
      <w:ins w:id="61" w:author="Bo Burman" w:date="2019-11-19T15:40:00Z">
        <w:r>
          <w:t>%</w:t>
        </w:r>
        <w:r>
          <w:tab/>
          <w:t>Modulo, e.g. a % b, where the result is the remainder from a divided by b.</w:t>
        </w:r>
      </w:ins>
    </w:p>
    <w:p w14:paraId="690E04E2" w14:textId="77777777" w:rsidR="0097596C" w:rsidRDefault="0097596C" w:rsidP="0097596C">
      <w:pPr>
        <w:pStyle w:val="EW"/>
        <w:rPr>
          <w:ins w:id="62" w:author="Bo Burman" w:date="2019-11-19T15:40:00Z"/>
        </w:rPr>
      </w:pPr>
      <m:oMath>
        <m:r>
          <w:ins w:id="63" w:author="Bo Burman" w:date="2019-11-19T15:40:00Z">
            <m:rPr>
              <m:sty m:val="p"/>
            </m:rPr>
            <w:rPr>
              <w:rFonts w:ascii="Cambria Math" w:hAnsi="Cambria Math"/>
            </w:rPr>
            <m:t>Σ</m:t>
          </w:ins>
        </m:r>
      </m:oMath>
      <w:ins w:id="64" w:author="Bo Burman" w:date="2019-11-19T15:40:00Z">
        <w:r>
          <w:tab/>
          <w:t xml:space="preserve">Sum, e.g.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expression</m:t>
              </m:r>
            </m:e>
          </m:nary>
        </m:oMath>
        <w:r>
          <w:t xml:space="preserve"> is the sum of </w:t>
        </w:r>
        <m:oMath>
          <m:r>
            <w:rPr>
              <w:rFonts w:ascii="Cambria Math" w:hAnsi="Cambria Math"/>
            </w:rPr>
            <m:t>expression</m:t>
          </m:r>
        </m:oMath>
        <w:r>
          <w:t xml:space="preserve"> over index </w:t>
        </w:r>
        <m:oMath>
          <m:r>
            <w:rPr>
              <w:rFonts w:ascii="Cambria Math" w:hAnsi="Cambria Math"/>
            </w:rPr>
            <m:t>i</m:t>
          </m:r>
        </m:oMath>
        <w:r>
          <w:t xml:space="preserve"> ranging from </w:t>
        </w:r>
        <m:oMath>
          <m:r>
            <w:rPr>
              <w:rFonts w:ascii="Cambria Math" w:hAnsi="Cambria Math"/>
            </w:rPr>
            <m:t>1</m:t>
          </m:r>
        </m:oMath>
        <w:r>
          <w:t xml:space="preserve"> to </w:t>
        </w:r>
        <m:oMath>
          <m:r>
            <w:rPr>
              <w:rFonts w:ascii="Cambria Math" w:hAnsi="Cambria Math"/>
            </w:rPr>
            <m:t>n</m:t>
          </m:r>
        </m:oMath>
        <w:r>
          <w:t>.</w:t>
        </w:r>
      </w:ins>
    </w:p>
    <w:p w14:paraId="21ADFC06" w14:textId="77777777" w:rsidR="0097596C" w:rsidRDefault="0097596C" w:rsidP="0097596C">
      <w:pPr>
        <w:pStyle w:val="EW"/>
        <w:rPr>
          <w:ins w:id="65" w:author="Bo Burman" w:date="2019-11-19T15:37:00Z"/>
        </w:rPr>
      </w:pPr>
      <w:ins w:id="66" w:author="Bo Burman" w:date="2019-11-19T15:37:00Z">
        <w:r>
          <w:t>&amp;</w:t>
        </w:r>
        <w:r>
          <w:tab/>
          <w:t>Bitwise AND.</w:t>
        </w:r>
      </w:ins>
    </w:p>
    <w:p w14:paraId="2AAA2E46" w14:textId="77777777" w:rsidR="0097596C" w:rsidRDefault="0097596C" w:rsidP="0097596C">
      <w:pPr>
        <w:pStyle w:val="EW"/>
        <w:rPr>
          <w:ins w:id="67" w:author="Bo Burman" w:date="2019-11-19T15:37:00Z"/>
        </w:rPr>
      </w:pPr>
      <w:ins w:id="68" w:author="Bo Burman" w:date="2019-11-19T15:37:00Z">
        <w:r>
          <w:t>|</w:t>
        </w:r>
        <w:r>
          <w:tab/>
          <w:t>Bitwise OR.</w:t>
        </w:r>
      </w:ins>
    </w:p>
    <w:p w14:paraId="5DBE00D4" w14:textId="77777777" w:rsidR="0097596C" w:rsidRDefault="0097596C" w:rsidP="0097596C">
      <w:pPr>
        <w:pStyle w:val="EW"/>
        <w:rPr>
          <w:ins w:id="69" w:author="Bo Burman" w:date="2019-11-19T15:37:00Z"/>
        </w:rPr>
      </w:pPr>
      <m:oMath>
        <m:r>
          <w:ins w:id="70" w:author="Bo Burman" w:date="2019-11-19T15:37:00Z">
            <w:rPr>
              <w:rFonts w:ascii="Cambria Math" w:hAnsi="Cambria Math"/>
            </w:rPr>
            <m:t>≪</m:t>
          </w:ins>
        </m:r>
      </m:oMath>
      <w:ins w:id="71" w:author="Bo Burman" w:date="2019-11-19T15:37:00Z">
        <w:r>
          <w:tab/>
          <w:t xml:space="preserve">Logical shift left, e.g. </w:t>
        </w:r>
        <m:oMath>
          <m:r>
            <w:rPr>
              <w:rFonts w:ascii="Cambria Math" w:hAnsi="Cambria Math"/>
            </w:rPr>
            <m:t>a≪b</m:t>
          </m:r>
        </m:oMath>
        <w:r>
          <w:t xml:space="preserve">, where </w:t>
        </w:r>
        <m:oMath>
          <m:r>
            <w:rPr>
              <w:rFonts w:ascii="Cambria Math" w:hAnsi="Cambria Math"/>
            </w:rPr>
            <m:t>a</m:t>
          </m:r>
        </m:oMath>
        <w:r>
          <w:t xml:space="preserve"> is shifted left </w:t>
        </w:r>
        <m:oMath>
          <m:r>
            <w:rPr>
              <w:rFonts w:ascii="Cambria Math" w:hAnsi="Cambria Math"/>
            </w:rPr>
            <m:t>b</m:t>
          </m:r>
        </m:oMath>
        <w:r>
          <w:t xml:space="preserve"> bits, shifting in 0 in least significant bit.</w:t>
        </w:r>
      </w:ins>
    </w:p>
    <w:p w14:paraId="5D32B734" w14:textId="77777777" w:rsidR="0097596C" w:rsidRDefault="0097596C" w:rsidP="0097596C">
      <w:pPr>
        <w:pStyle w:val="EW"/>
        <w:rPr>
          <w:ins w:id="72" w:author="Bo Burman" w:date="2019-11-19T15:37:00Z"/>
        </w:rPr>
      </w:pPr>
      <m:oMath>
        <m:r>
          <w:ins w:id="73" w:author="Bo Burman" w:date="2019-11-19T15:37:00Z">
            <w:rPr>
              <w:rFonts w:ascii="Cambria Math" w:hAnsi="Cambria Math"/>
            </w:rPr>
            <m:t>≫</m:t>
          </w:ins>
        </m:r>
      </m:oMath>
      <w:ins w:id="74" w:author="Bo Burman" w:date="2019-11-19T15:37:00Z">
        <w:r>
          <w:tab/>
          <w:t xml:space="preserve">Logical shift right, e.g. </w:t>
        </w:r>
        <m:oMath>
          <m:r>
            <w:rPr>
              <w:rFonts w:ascii="Cambria Math" w:hAnsi="Cambria Math"/>
            </w:rPr>
            <m:t>a≫b</m:t>
          </m:r>
        </m:oMath>
        <w:r>
          <w:t xml:space="preserve"> where </w:t>
        </w:r>
        <m:oMath>
          <m:r>
            <w:rPr>
              <w:rFonts w:ascii="Cambria Math" w:hAnsi="Cambria Math"/>
            </w:rPr>
            <m:t>a</m:t>
          </m:r>
        </m:oMath>
        <w:r>
          <w:t xml:space="preserve"> is shifted right </w:t>
        </w:r>
        <m:oMath>
          <m:r>
            <w:rPr>
              <w:rFonts w:ascii="Cambria Math" w:hAnsi="Cambria Math"/>
            </w:rPr>
            <m:t>b</m:t>
          </m:r>
        </m:oMath>
        <w:r>
          <w:t xml:space="preserve"> bits, shifting in 0 in most significant bit.</w:t>
        </w:r>
      </w:ins>
    </w:p>
    <w:p w14:paraId="08957B0F" w14:textId="53480A9B" w:rsidR="00B23D51" w:rsidRDefault="00F15DEB" w:rsidP="006D07B1">
      <w:pPr>
        <w:pStyle w:val="EW"/>
        <w:rPr>
          <w:ins w:id="75" w:author="Bo Burman" w:date="2019-11-19T13:26:00Z"/>
        </w:rPr>
      </w:pPr>
      <m:oMath>
        <m:r>
          <w:ins w:id="76" w:author="Bo Burman" w:date="2019-11-18T13:53:00Z">
            <w:rPr>
              <w:rFonts w:ascii="Cambria Math" w:hAnsi="Cambria Math"/>
            </w:rPr>
            <m:t>∈</m:t>
          </w:ins>
        </m:r>
      </m:oMath>
      <w:ins w:id="77" w:author="Bo Burman" w:date="2019-11-18T13:46:00Z">
        <w:r w:rsidR="00B23D51">
          <w:tab/>
          <w:t>Belongs to.</w:t>
        </w:r>
      </w:ins>
    </w:p>
    <w:p w14:paraId="0DCBB7CD" w14:textId="2B1B7C5F" w:rsidR="00393C84" w:rsidRDefault="00393C84" w:rsidP="006D07B1">
      <w:pPr>
        <w:pStyle w:val="EW"/>
        <w:rPr>
          <w:ins w:id="78" w:author="Bo Burman" w:date="2019-11-19T13:27:00Z"/>
        </w:rPr>
      </w:pPr>
      <m:oMath>
        <m:r>
          <w:ins w:id="79" w:author="Bo Burman" w:date="2019-11-19T13:27:00Z">
            <w:rPr>
              <w:rFonts w:ascii="Cambria Math" w:hAnsi="Cambria Math"/>
            </w:rPr>
            <m:t>∀</m:t>
          </w:ins>
        </m:r>
      </m:oMath>
      <w:ins w:id="80" w:author="Bo Burman" w:date="2019-11-19T13:26:00Z">
        <w:r>
          <w:tab/>
          <w:t>For all.</w:t>
        </w:r>
      </w:ins>
    </w:p>
    <w:p w14:paraId="575BF601" w14:textId="38046170" w:rsidR="00393C84" w:rsidRDefault="00393C84" w:rsidP="006D07B1">
      <w:pPr>
        <w:pStyle w:val="EW"/>
        <w:rPr>
          <w:ins w:id="81" w:author="Bo Burman" w:date="2019-11-19T13:27:00Z"/>
        </w:rPr>
      </w:pPr>
      <m:oMath>
        <m:r>
          <w:ins w:id="82" w:author="Bo Burman" w:date="2019-11-19T13:27:00Z">
            <w:rPr>
              <w:rFonts w:ascii="Cambria Math" w:hAnsi="Cambria Math"/>
            </w:rPr>
            <m:t>∃</m:t>
          </w:ins>
        </m:r>
      </m:oMath>
      <w:ins w:id="83" w:author="Bo Burman" w:date="2019-11-19T13:27:00Z">
        <w:r>
          <w:tab/>
          <w:t>Exists.</w:t>
        </w:r>
      </w:ins>
    </w:p>
    <w:p w14:paraId="1B1AD02C" w14:textId="37750FA0" w:rsidR="00393C84" w:rsidRDefault="00393C84" w:rsidP="006D07B1">
      <w:pPr>
        <w:pStyle w:val="EW"/>
        <w:rPr>
          <w:ins w:id="84" w:author="Bo Burman" w:date="2019-11-18T13:46:00Z"/>
        </w:rPr>
      </w:pPr>
      <m:oMath>
        <m:r>
          <w:ins w:id="85" w:author="Bo Burman" w:date="2019-11-19T13:28:00Z">
            <w:rPr>
              <w:rFonts w:ascii="Cambria Math" w:hAnsi="Cambria Math"/>
            </w:rPr>
            <m:t>∄</m:t>
          </w:ins>
        </m:r>
      </m:oMath>
      <w:ins w:id="86" w:author="Bo Burman" w:date="2019-11-19T13:27:00Z">
        <w:r>
          <w:tab/>
          <w:t>D</w:t>
        </w:r>
      </w:ins>
      <w:ins w:id="87" w:author="Bo Burman" w:date="2019-11-19T13:28:00Z">
        <w:r>
          <w:t>oes</w:t>
        </w:r>
      </w:ins>
      <w:ins w:id="88" w:author="Bo Burman" w:date="2019-11-19T15:35:00Z">
        <w:r w:rsidR="00911AF8">
          <w:t xml:space="preserve"> </w:t>
        </w:r>
      </w:ins>
      <w:ins w:id="89" w:author="Bo Burman" w:date="2019-11-19T13:28:00Z">
        <w:r>
          <w:t>n</w:t>
        </w:r>
      </w:ins>
      <w:ins w:id="90" w:author="Bo Burman" w:date="2019-11-19T15:35:00Z">
        <w:r w:rsidR="00911AF8">
          <w:t>o</w:t>
        </w:r>
      </w:ins>
      <w:ins w:id="91" w:author="Bo Burman" w:date="2019-11-19T13:28:00Z">
        <w:r>
          <w:t>t exist.</w:t>
        </w:r>
      </w:ins>
    </w:p>
    <w:p w14:paraId="2AAE86E4" w14:textId="5CB1690E" w:rsidR="00B23D51" w:rsidRDefault="008C636A" w:rsidP="006D07B1">
      <w:pPr>
        <w:pStyle w:val="EW"/>
        <w:rPr>
          <w:ins w:id="92" w:author="Bo Burman" w:date="2019-11-19T13:08:00Z"/>
        </w:rPr>
      </w:pPr>
      <m:oMath>
        <m:d>
          <m:dPr>
            <m:begChr m:val="["/>
            <m:endChr m:val="]"/>
            <m:ctrlPr>
              <w:ins w:id="93" w:author="Bo Burman" w:date="2019-11-18T13:53:00Z">
                <w:rPr>
                  <w:rFonts w:ascii="Cambria Math" w:hAnsi="Cambria Math"/>
                  <w:i/>
                </w:rPr>
              </w:ins>
            </m:ctrlPr>
          </m:dPr>
          <m:e>
            <m:r>
              <w:ins w:id="94" w:author="Bo Burman" w:date="2019-11-18T13:53:00Z">
                <w:rPr>
                  <w:rFonts w:ascii="Cambria Math" w:hAnsi="Cambria Math"/>
                </w:rPr>
                <m:t>a..b</m:t>
              </w:ins>
            </m:r>
          </m:e>
        </m:d>
      </m:oMath>
      <w:ins w:id="95" w:author="Bo Burman" w:date="2019-11-18T13:46:00Z">
        <w:r w:rsidR="00B23D51">
          <w:tab/>
          <w:t xml:space="preserve">Range of values, from </w:t>
        </w:r>
      </w:ins>
      <m:oMath>
        <m:r>
          <w:ins w:id="96" w:author="Bo Burman" w:date="2019-11-18T13:53:00Z">
            <w:rPr>
              <w:rFonts w:ascii="Cambria Math" w:hAnsi="Cambria Math"/>
            </w:rPr>
            <m:t>a</m:t>
          </w:ins>
        </m:r>
      </m:oMath>
      <w:ins w:id="97" w:author="Bo Burman" w:date="2019-11-18T13:46:00Z">
        <w:r w:rsidR="00B23D51">
          <w:t xml:space="preserve"> to </w:t>
        </w:r>
      </w:ins>
      <m:oMath>
        <m:r>
          <w:ins w:id="98" w:author="Bo Burman" w:date="2019-11-18T13:54:00Z">
            <w:rPr>
              <w:rFonts w:ascii="Cambria Math" w:hAnsi="Cambria Math"/>
            </w:rPr>
            <m:t>b</m:t>
          </w:ins>
        </m:r>
      </m:oMath>
      <w:ins w:id="99" w:author="Bo Burman" w:date="2019-11-18T13:54:00Z">
        <w:r w:rsidR="00F15DEB">
          <w:t>, inclusive</w:t>
        </w:r>
      </w:ins>
      <w:ins w:id="100" w:author="Bo Burman" w:date="2019-11-18T13:46:00Z">
        <w:r w:rsidR="00B23D51">
          <w:t>.</w:t>
        </w:r>
      </w:ins>
    </w:p>
    <w:p w14:paraId="1D1838AC" w14:textId="1C543C91" w:rsidR="00985AAD" w:rsidRDefault="008C636A" w:rsidP="006D07B1">
      <w:pPr>
        <w:pStyle w:val="EW"/>
        <w:rPr>
          <w:ins w:id="101" w:author="Bo Burman" w:date="2019-11-26T10:41:00Z"/>
        </w:rPr>
      </w:pPr>
      <m:oMath>
        <m:d>
          <m:dPr>
            <m:begChr m:val="{"/>
            <m:endChr m:val="}"/>
            <m:ctrlPr>
              <w:ins w:id="102" w:author="Bo Burman" w:date="2019-11-19T13:10:00Z">
                <w:rPr>
                  <w:rFonts w:ascii="Cambria Math" w:hAnsi="Cambria Math"/>
                  <w:i/>
                </w:rPr>
              </w:ins>
            </m:ctrlPr>
          </m:dPr>
          <m:e>
            <m:r>
              <w:ins w:id="103" w:author="Bo Burman" w:date="2019-11-19T13:10:00Z">
                <w:rPr>
                  <w:rFonts w:ascii="Cambria Math" w:hAnsi="Cambria Math"/>
                </w:rPr>
                <m:t>expression</m:t>
              </w:ins>
            </m:r>
          </m:e>
        </m:d>
      </m:oMath>
      <w:ins w:id="104" w:author="Bo Burman" w:date="2019-11-19T13:08:00Z">
        <w:r w:rsidR="00985AAD">
          <w:tab/>
          <w:t xml:space="preserve">Set of </w:t>
        </w:r>
      </w:ins>
      <w:ins w:id="105" w:author="Bo Burman" w:date="2019-11-19T13:09:00Z">
        <w:r w:rsidR="00985AAD">
          <w:t xml:space="preserve">unordered, </w:t>
        </w:r>
      </w:ins>
      <w:ins w:id="106" w:author="Bo Burman" w:date="2019-11-19T13:08:00Z">
        <w:r w:rsidR="00985AAD">
          <w:t>unique values</w:t>
        </w:r>
      </w:ins>
      <w:ins w:id="107" w:author="Bo Burman" w:date="2019-11-19T13:09:00Z">
        <w:r w:rsidR="00985AAD">
          <w:t xml:space="preserve"> created from </w:t>
        </w:r>
      </w:ins>
      <m:oMath>
        <m:r>
          <w:ins w:id="108" w:author="Bo Burman" w:date="2019-11-19T13:10:00Z">
            <w:rPr>
              <w:rFonts w:ascii="Cambria Math" w:hAnsi="Cambria Math"/>
            </w:rPr>
            <m:t>expression</m:t>
          </w:ins>
        </m:r>
      </m:oMath>
      <w:ins w:id="109" w:author="Bo Burman" w:date="2019-11-19T13:08:00Z">
        <w:r w:rsidR="00985AAD">
          <w:t>.</w:t>
        </w:r>
      </w:ins>
    </w:p>
    <w:p w14:paraId="66A45918" w14:textId="187F6589" w:rsidR="00022134" w:rsidRDefault="008C636A" w:rsidP="006D07B1">
      <w:pPr>
        <w:pStyle w:val="EW"/>
        <w:rPr>
          <w:ins w:id="110" w:author="Bo Burman" w:date="2019-11-18T13:49:00Z"/>
        </w:rPr>
      </w:pPr>
      <m:oMath>
        <m:d>
          <m:dPr>
            <m:begChr m:val="|"/>
            <m:endChr m:val="|"/>
            <m:ctrlPr>
              <w:ins w:id="111" w:author="Bo Burman" w:date="2019-11-26T10:41:00Z">
                <w:rPr>
                  <w:rFonts w:ascii="Cambria Math" w:hAnsi="Cambria Math"/>
                  <w:i/>
                </w:rPr>
              </w:ins>
            </m:ctrlPr>
          </m:dPr>
          <m:e>
            <m:r>
              <w:ins w:id="112" w:author="Bo Burman" w:date="2019-11-26T10:41:00Z">
                <w:rPr>
                  <w:rFonts w:ascii="Cambria Math" w:hAnsi="Cambria Math"/>
                </w:rPr>
                <m:t>expression</m:t>
              </w:ins>
            </m:r>
          </m:e>
        </m:d>
      </m:oMath>
      <w:ins w:id="113" w:author="Bo Burman" w:date="2019-11-26T10:41:00Z">
        <w:r w:rsidR="00022134">
          <w:tab/>
          <w:t>Absolute value</w:t>
        </w:r>
      </w:ins>
      <w:ins w:id="114" w:author="Bo Burman" w:date="2019-11-26T10:42:00Z">
        <w:r w:rsidR="00022134">
          <w:t xml:space="preserve"> of </w:t>
        </w:r>
        <m:oMath>
          <m:r>
            <w:rPr>
              <w:rFonts w:ascii="Cambria Math" w:hAnsi="Cambria Math"/>
            </w:rPr>
            <m:t>expression</m:t>
          </m:r>
        </m:oMath>
        <w:r w:rsidR="00022134">
          <w:t>.</w:t>
        </w:r>
      </w:ins>
    </w:p>
    <w:p w14:paraId="14463D77" w14:textId="525CF866" w:rsidR="00F15DEB" w:rsidRDefault="008C636A" w:rsidP="006D07B1">
      <w:pPr>
        <w:pStyle w:val="EW"/>
        <w:rPr>
          <w:ins w:id="115" w:author="Bo Burman" w:date="2019-11-18T13:44:00Z"/>
        </w:rPr>
      </w:pPr>
      <m:oMath>
        <m:d>
          <m:dPr>
            <m:begChr m:val="⌊"/>
            <m:endChr m:val="⌋"/>
            <m:ctrlPr>
              <w:ins w:id="116" w:author="Bo Burman" w:date="2019-11-18T13:55:00Z">
                <w:rPr>
                  <w:rFonts w:ascii="Cambria Math" w:hAnsi="Cambria Math"/>
                  <w:i/>
                </w:rPr>
              </w:ins>
            </m:ctrlPr>
          </m:dPr>
          <m:e>
            <m:r>
              <w:ins w:id="117" w:author="Bo Burman" w:date="2019-11-18T13:55:00Z">
                <w:rPr>
                  <w:rFonts w:ascii="Cambria Math" w:hAnsi="Cambria Math"/>
                </w:rPr>
                <m:t>expression</m:t>
              </w:ins>
            </m:r>
          </m:e>
        </m:d>
      </m:oMath>
      <w:ins w:id="118" w:author="Bo Burman" w:date="2019-11-18T13:49:00Z">
        <w:r w:rsidR="00F15DEB">
          <w:tab/>
          <w:t>Integer value</w:t>
        </w:r>
      </w:ins>
      <w:ins w:id="119" w:author="Bo Burman" w:date="2019-11-18T13:54:00Z">
        <w:r w:rsidR="00F15DEB">
          <w:t xml:space="preserve"> of </w:t>
        </w:r>
        <m:oMath>
          <m:r>
            <w:rPr>
              <w:rFonts w:ascii="Cambria Math" w:hAnsi="Cambria Math"/>
            </w:rPr>
            <m:t>expression</m:t>
          </m:r>
        </m:oMath>
      </w:ins>
      <w:ins w:id="120" w:author="Bo Burman" w:date="2019-11-18T13:49:00Z">
        <w:r w:rsidR="00F15DEB">
          <w:t xml:space="preserve">, </w:t>
        </w:r>
      </w:ins>
      <w:ins w:id="121" w:author="Bo Burman" w:date="2019-11-18T13:55:00Z">
        <w:r w:rsidR="00AE32E8">
          <w:t xml:space="preserve">the floor value, </w:t>
        </w:r>
      </w:ins>
      <w:ins w:id="122" w:author="Bo Burman" w:date="2019-11-18T13:49:00Z">
        <w:r w:rsidR="00F15DEB">
          <w:t>rounded</w:t>
        </w:r>
      </w:ins>
      <w:ins w:id="123" w:author="Bo Burman" w:date="2019-11-18T13:50:00Z">
        <w:r w:rsidR="00F15DEB">
          <w:t xml:space="preserve"> towards zero.</w:t>
        </w:r>
      </w:ins>
    </w:p>
    <w:p w14:paraId="4EE3914D" w14:textId="77777777" w:rsidR="006D07B1" w:rsidRPr="004D3578" w:rsidRDefault="006D07B1" w:rsidP="006D07B1">
      <w:pPr>
        <w:pStyle w:val="EW"/>
      </w:pPr>
    </w:p>
    <w:p w14:paraId="70289C44" w14:textId="77777777" w:rsidR="006D07B1" w:rsidRPr="004D3578" w:rsidRDefault="006D07B1" w:rsidP="006D07B1">
      <w:pPr>
        <w:pStyle w:val="EW"/>
      </w:pPr>
    </w:p>
    <w:p w14:paraId="60FFD38A" w14:textId="77777777" w:rsidR="006D07B1" w:rsidRPr="004D3578" w:rsidRDefault="006D07B1" w:rsidP="006D07B1">
      <w:pPr>
        <w:pStyle w:val="Heading2"/>
      </w:pPr>
      <w:bookmarkStart w:id="124" w:name="_Toc22861909"/>
      <w:r w:rsidRPr="004D3578">
        <w:t>3.3</w:t>
      </w:r>
      <w:r w:rsidRPr="004D3578">
        <w:tab/>
        <w:t>Abbreviations</w:t>
      </w:r>
      <w:bookmarkEnd w:id="124"/>
    </w:p>
    <w:p w14:paraId="51633245" w14:textId="77777777" w:rsidR="006D07B1" w:rsidRPr="004D3578" w:rsidRDefault="006D07B1" w:rsidP="006D07B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58C5270" w14:textId="77777777" w:rsidR="006D07B1" w:rsidRPr="004D3578" w:rsidRDefault="006D07B1" w:rsidP="006D07B1">
      <w:pPr>
        <w:pStyle w:val="EW"/>
      </w:pPr>
      <w:r w:rsidRPr="004D3578">
        <w:t>&lt;ACRONYM&gt;</w:t>
      </w:r>
      <w:r w:rsidRPr="004D3578">
        <w:tab/>
        <w:t>&lt;Explanation&gt;</w:t>
      </w:r>
    </w:p>
    <w:p w14:paraId="55E45DD0" w14:textId="77777777" w:rsidR="006D07B1" w:rsidRDefault="006D07B1" w:rsidP="006D07B1">
      <w:pPr>
        <w:pStyle w:val="Heading4"/>
      </w:pPr>
      <w:r>
        <w:t xml:space="preserve"> </w:t>
      </w:r>
    </w:p>
    <w:tbl>
      <w:tblPr>
        <w:tblW w:w="0" w:type="auto"/>
        <w:tblLook w:val="04A0" w:firstRow="1" w:lastRow="0" w:firstColumn="1" w:lastColumn="0" w:noHBand="0" w:noVBand="1"/>
      </w:tblPr>
      <w:tblGrid>
        <w:gridCol w:w="9639"/>
      </w:tblGrid>
      <w:tr w:rsidR="006D07B1" w14:paraId="6DF680C9" w14:textId="77777777" w:rsidTr="006D07B1">
        <w:tc>
          <w:tcPr>
            <w:tcW w:w="9639" w:type="dxa"/>
            <w:shd w:val="clear" w:color="auto" w:fill="FFFF00"/>
          </w:tcPr>
          <w:p w14:paraId="34EFC8C8" w14:textId="77777777" w:rsidR="006D07B1" w:rsidRPr="00DA4C81" w:rsidRDefault="006D07B1" w:rsidP="006D07B1">
            <w:pPr>
              <w:jc w:val="center"/>
              <w:rPr>
                <w:b/>
                <w:bCs/>
                <w:noProof/>
                <w:color w:val="800080"/>
              </w:rPr>
            </w:pPr>
            <w:r>
              <w:rPr>
                <w:b/>
                <w:bCs/>
                <w:noProof/>
                <w:color w:val="800080"/>
              </w:rPr>
              <w:t>Next</w:t>
            </w:r>
            <w:r w:rsidRPr="00DA4C81">
              <w:rPr>
                <w:b/>
                <w:bCs/>
                <w:noProof/>
                <w:color w:val="800080"/>
              </w:rPr>
              <w:t xml:space="preserve"> Change</w:t>
            </w:r>
          </w:p>
        </w:tc>
      </w:tr>
    </w:tbl>
    <w:p w14:paraId="230036AF" w14:textId="24B7A0F2" w:rsidR="009239D0" w:rsidRPr="004D3578" w:rsidRDefault="006D07B1" w:rsidP="006D07B1">
      <w:pPr>
        <w:pStyle w:val="Heading4"/>
      </w:pPr>
      <w:r>
        <w:lastRenderedPageBreak/>
        <w:t xml:space="preserve"> </w:t>
      </w:r>
      <w:r w:rsidR="009239D0">
        <w:t>[6.2.3.2</w:t>
      </w:r>
      <w:r w:rsidR="009239D0" w:rsidRPr="004D3578">
        <w:tab/>
      </w:r>
      <w:r w:rsidR="009239D0" w:rsidRPr="0075001F">
        <w:t xml:space="preserve">RTCP </w:t>
      </w:r>
      <w:r w:rsidR="009239D0">
        <w:t xml:space="preserve">Basic </w:t>
      </w:r>
      <w:r w:rsidR="009239D0" w:rsidRPr="0075001F">
        <w:t>Interval Test</w:t>
      </w:r>
      <w:bookmarkEnd w:id="3"/>
    </w:p>
    <w:p w14:paraId="5A3E935E" w14:textId="77777777" w:rsidR="009239D0" w:rsidRDefault="009239D0" w:rsidP="009239D0">
      <w:pPr>
        <w:pStyle w:val="EditorsNote"/>
      </w:pPr>
      <w:r>
        <w:t xml:space="preserve">[Editor’s note: Consider if this should be split to a mandatory "RTCP Point-to-Point Interval Test" that allows a constant RTCP interval of (ca) 5 seconds, and a "RTCP Multiparty and </w:t>
      </w:r>
      <w:proofErr w:type="spellStart"/>
      <w:r>
        <w:t>Multistream</w:t>
      </w:r>
      <w:proofErr w:type="spellEnd"/>
      <w:r>
        <w:t xml:space="preserve"> Interval Test" that follows RFC 3158 and is conditionally mandatory for implementations supporting </w:t>
      </w:r>
      <w:proofErr w:type="spellStart"/>
      <w:r>
        <w:t>multistream</w:t>
      </w:r>
      <w:proofErr w:type="spellEnd"/>
      <w:r>
        <w:t>.]</w:t>
      </w:r>
    </w:p>
    <w:p w14:paraId="2DA8550A" w14:textId="2086FF10" w:rsidR="009239D0" w:rsidRPr="00395A1B" w:rsidRDefault="009239D0" w:rsidP="009239D0">
      <w:pPr>
        <w:ind w:left="1418" w:hanging="1418"/>
      </w:pPr>
      <w:r>
        <w:t>Purpose:</w:t>
      </w:r>
      <w:r>
        <w:tab/>
      </w:r>
      <w:del w:id="125" w:author="Bo Burman" w:date="2019-11-01T10:30:00Z">
        <w:r w:rsidDel="00CA07FC">
          <w:delText>[</w:delText>
        </w:r>
        <w:r w:rsidRPr="00395A1B" w:rsidDel="00CA07FC">
          <w:delText>Describes what is tested</w:delText>
        </w:r>
        <w:r w:rsidDel="00CA07FC">
          <w:delText>]</w:delText>
        </w:r>
      </w:del>
      <w:ins w:id="126" w:author="Bo Burman" w:date="2019-11-01T10:25:00Z">
        <w:r w:rsidR="003B4FBD">
          <w:t>T</w:t>
        </w:r>
      </w:ins>
      <w:ins w:id="127" w:author="Bo Burman" w:date="2019-11-01T10:58:00Z">
        <w:r w:rsidR="00343DDB">
          <w:t xml:space="preserve">est </w:t>
        </w:r>
      </w:ins>
      <w:ins w:id="128" w:author="Bo Burman" w:date="2019-11-28T12:17:00Z">
        <w:r w:rsidR="008F0E11">
          <w:t>if</w:t>
        </w:r>
      </w:ins>
      <w:ins w:id="129" w:author="Bo Burman" w:date="2019-11-01T10:58:00Z">
        <w:r w:rsidR="00343DDB">
          <w:t xml:space="preserve"> </w:t>
        </w:r>
      </w:ins>
      <w:ins w:id="130" w:author="Bo Burman" w:date="2019-11-28T12:17:00Z">
        <w:r w:rsidR="008F0E11">
          <w:t>t</w:t>
        </w:r>
      </w:ins>
      <w:ins w:id="131" w:author="Bo Burman" w:date="2019-11-01T10:25:00Z">
        <w:r w:rsidR="003B4FBD">
          <w:t xml:space="preserve">he </w:t>
        </w:r>
      </w:ins>
      <w:ins w:id="132" w:author="Bo Burman" w:date="2019-11-01T10:36:00Z">
        <w:r w:rsidR="00CA07FC">
          <w:t xml:space="preserve">non-reduced, </w:t>
        </w:r>
      </w:ins>
      <w:ins w:id="133" w:author="Bo Burman" w:date="2019-11-01T10:35:00Z">
        <w:r w:rsidR="00CA07FC">
          <w:t xml:space="preserve">minimum </w:t>
        </w:r>
      </w:ins>
      <w:ins w:id="134" w:author="Bo Burman" w:date="2019-11-01T10:25:00Z">
        <w:r w:rsidR="003B4FBD">
          <w:t xml:space="preserve">time interval </w:t>
        </w:r>
      </w:ins>
      <w:ins w:id="135" w:author="Bo Burman" w:date="2019-11-01T10:26:00Z">
        <w:r w:rsidR="003B4FBD">
          <w:t>with which RTCP packets are sent complies with IETF RFC 3550 [2]</w:t>
        </w:r>
      </w:ins>
      <w:ins w:id="136" w:author="Bo Burman" w:date="2019-11-01T10:27:00Z">
        <w:r w:rsidR="003B4FBD">
          <w:t xml:space="preserve">, including </w:t>
        </w:r>
      </w:ins>
      <w:ins w:id="137" w:author="Bo Burman" w:date="2019-11-01T10:28:00Z">
        <w:r w:rsidR="003B4FBD">
          <w:t xml:space="preserve">prescribed </w:t>
        </w:r>
      </w:ins>
      <w:ins w:id="138" w:author="Bo Burman" w:date="2019-11-01T10:27:00Z">
        <w:r w:rsidR="003B4FBD">
          <w:t>randomization of the time</w:t>
        </w:r>
      </w:ins>
      <w:ins w:id="139" w:author="Bo Burman" w:date="2019-11-01T10:28:00Z">
        <w:r w:rsidR="003B4FBD">
          <w:t xml:space="preserve"> interval</w:t>
        </w:r>
      </w:ins>
      <w:r w:rsidRPr="006D2CFB">
        <w:rPr>
          <w:i/>
        </w:rPr>
        <w:t>.</w:t>
      </w:r>
    </w:p>
    <w:p w14:paraId="2DD33CF2" w14:textId="77777777" w:rsidR="009239D0" w:rsidRPr="00CA365B" w:rsidRDefault="009239D0" w:rsidP="009239D0">
      <w:pPr>
        <w:ind w:left="1418" w:hanging="1418"/>
      </w:pPr>
      <w:r>
        <w:t>Status:</w:t>
      </w:r>
      <w:r>
        <w:tab/>
      </w:r>
      <w:r w:rsidRPr="00CA365B">
        <w:t>Mandatory</w:t>
      </w:r>
    </w:p>
    <w:p w14:paraId="1BD5E15D" w14:textId="27F0879E" w:rsidR="009239D0" w:rsidRPr="00CA365B" w:rsidRDefault="009239D0" w:rsidP="009239D0">
      <w:pPr>
        <w:ind w:left="1418" w:hanging="1418"/>
      </w:pPr>
      <w:r>
        <w:t>Preconditions:</w:t>
      </w:r>
      <w:r>
        <w:tab/>
        <w:t>1) The system under test is pre-configured to not send any RTP packets, e.g. set as receive-only.</w:t>
      </w:r>
      <w:r>
        <w:br/>
        <w:t>2) The system under test is pre-configured with default RTCP timing (based on 5% RTCP bandwidth), e.g. neither "b=RS" nor "b=RR" are included in the SDP answer.</w:t>
      </w:r>
      <w:r>
        <w:br/>
        <w:t xml:space="preserve">3) The system under test is set to not use the reduced minimum RTCP interval for high bandwidth sessions (see test </w:t>
      </w:r>
      <w:r w:rsidRPr="00E074D2">
        <w:rPr>
          <w:highlight w:val="cyan"/>
        </w:rPr>
        <w:t>6.2.3.4</w:t>
      </w:r>
      <w:r>
        <w:t>).</w:t>
      </w:r>
      <w:r>
        <w:br/>
        <w:t xml:space="preserve">4) The system under test is set to use an RTP session bandwidth of at least 1000 </w:t>
      </w:r>
      <w:proofErr w:type="spellStart"/>
      <w:r>
        <w:t>kbit</w:t>
      </w:r>
      <w:proofErr w:type="spellEnd"/>
      <w:r>
        <w:t>/s, e.g. pre-configured or negotiated in SDP through "b=AS:1000" being included in the SDP answer. If that high RTP session bandwidth cannot be set, the maximum possible RTP session bandwidth should instead be set.</w:t>
      </w:r>
      <w:r>
        <w:br/>
        <w:t>5) The data injection to the system under test is set to not send any RTP packets, such that the system under test does not receive any RTP packets</w:t>
      </w:r>
      <w:ins w:id="140" w:author="Bo Burman" w:date="2019-11-18T13:19:00Z">
        <w:r w:rsidR="00321532">
          <w:t xml:space="preserve"> (that is, no RTP packets will be sent to or from the system under test)</w:t>
        </w:r>
      </w:ins>
      <w:r>
        <w:t>.</w:t>
      </w:r>
    </w:p>
    <w:p w14:paraId="77337144" w14:textId="5F3DB3E5" w:rsidR="009239D0" w:rsidRPr="00CA365B" w:rsidRDefault="009239D0" w:rsidP="009239D0">
      <w:pPr>
        <w:ind w:left="1418" w:hanging="1418"/>
      </w:pPr>
      <w:r>
        <w:t>Test procedure:</w:t>
      </w:r>
      <w:r>
        <w:tab/>
        <w:t>1) Observe the system under test output.</w:t>
      </w:r>
      <w:r>
        <w:br/>
        <w:t>2) Note the reception time (</w:t>
      </w:r>
      <w:del w:id="141" w:author="Bo Burman" w:date="2019-10-31T15:47:00Z">
        <w:r w:rsidDel="007E2600">
          <w:delText>t</w:delText>
        </w:r>
        <w:r w:rsidRPr="00732BB1" w:rsidDel="007E2600">
          <w:rPr>
            <w:vertAlign w:val="subscript"/>
          </w:rPr>
          <w:delText>i</w:delText>
        </w:r>
      </w:del>
      <m:oMath>
        <m:sSub>
          <m:sSubPr>
            <m:ctrlPr>
              <w:ins w:id="142" w:author="Bo Burman" w:date="2019-10-31T15:48:00Z">
                <w:rPr>
                  <w:rFonts w:ascii="Cambria Math" w:hAnsi="Cambria Math"/>
                  <w:i/>
                  <w:vertAlign w:val="subscript"/>
                </w:rPr>
              </w:ins>
            </m:ctrlPr>
          </m:sSubPr>
          <m:e>
            <m:r>
              <w:ins w:id="143" w:author="Bo Burman" w:date="2019-10-31T15:49:00Z">
                <w:rPr>
                  <w:rFonts w:ascii="Cambria Math" w:hAnsi="Cambria Math"/>
                  <w:vertAlign w:val="subscript"/>
                </w:rPr>
                <m:t>t</m:t>
              </w:ins>
            </m:r>
          </m:e>
          <m:sub>
            <m:r>
              <w:ins w:id="144" w:author="Bo Burman" w:date="2019-10-31T15:49:00Z">
                <w:rPr>
                  <w:rFonts w:ascii="Cambria Math" w:hAnsi="Cambria Math"/>
                  <w:vertAlign w:val="subscript"/>
                </w:rPr>
                <m:t>i</m:t>
              </w:ins>
            </m:r>
          </m:sub>
        </m:sSub>
      </m:oMath>
      <w:r>
        <w:t>) of each RTCP packet sent from the system under test.</w:t>
      </w:r>
      <w:r>
        <w:br/>
        <w:t xml:space="preserve">3) Count the number of RTCP packets, </w:t>
      </w:r>
      <w:del w:id="145" w:author="Bo Burman" w:date="2019-10-31T16:08:00Z">
        <w:r w:rsidDel="004B3D53">
          <w:delText>n</w:delText>
        </w:r>
      </w:del>
      <m:oMath>
        <m:r>
          <w:ins w:id="146" w:author="Bo Burman" w:date="2019-10-31T16:07:00Z">
            <w:rPr>
              <w:rFonts w:ascii="Cambria Math" w:hAnsi="Cambria Math"/>
            </w:rPr>
            <m:t>n</m:t>
          </w:ins>
        </m:r>
      </m:oMath>
      <w:r>
        <w:t>, sent from the system under test.</w:t>
      </w:r>
      <w:r>
        <w:br/>
        <w:t xml:space="preserve">4) For each pair of subsequent RTCP packets, calculate the difference in reception time (called the interval), </w:t>
      </w:r>
      <w:del w:id="147" w:author="Bo Burman" w:date="2019-10-31T16:07:00Z">
        <w:r w:rsidDel="004B3D53">
          <w:delText>I</w:delText>
        </w:r>
        <w:r w:rsidRPr="00732BB1" w:rsidDel="004B3D53">
          <w:rPr>
            <w:vertAlign w:val="subscript"/>
          </w:rPr>
          <w:delText>i</w:delText>
        </w:r>
        <w:r w:rsidDel="004B3D53">
          <w:delText xml:space="preserve"> = t</w:delText>
        </w:r>
        <w:r w:rsidRPr="00732BB1" w:rsidDel="004B3D53">
          <w:rPr>
            <w:vertAlign w:val="subscript"/>
          </w:rPr>
          <w:delText>i</w:delText>
        </w:r>
        <w:r w:rsidDel="004B3D53">
          <w:delText xml:space="preserve"> – t</w:delText>
        </w:r>
        <w:r w:rsidRPr="00732BB1" w:rsidDel="004B3D53">
          <w:rPr>
            <w:vertAlign w:val="subscript"/>
          </w:rPr>
          <w:delText>i-1</w:delText>
        </w:r>
        <w:r w:rsidDel="004B3D53">
          <w:delText xml:space="preserve"> for i=[2..n]</w:delText>
        </w:r>
      </w:del>
      <m:oMath>
        <m:sSub>
          <m:sSubPr>
            <m:ctrlPr>
              <w:ins w:id="148" w:author="Bo Burman" w:date="2019-10-31T15:49:00Z">
                <w:rPr>
                  <w:rFonts w:ascii="Cambria Math" w:hAnsi="Cambria Math"/>
                  <w:i/>
                </w:rPr>
              </w:ins>
            </m:ctrlPr>
          </m:sSubPr>
          <m:e>
            <m:r>
              <w:ins w:id="149" w:author="Bo Burman" w:date="2019-10-31T15:49:00Z">
                <w:rPr>
                  <w:rFonts w:ascii="Cambria Math" w:hAnsi="Cambria Math"/>
                </w:rPr>
                <m:t>I</m:t>
              </w:ins>
            </m:r>
          </m:e>
          <m:sub>
            <m:r>
              <w:ins w:id="150" w:author="Bo Burman" w:date="2019-10-31T15:50:00Z">
                <w:rPr>
                  <w:rFonts w:ascii="Cambria Math" w:hAnsi="Cambria Math"/>
                </w:rPr>
                <m:t>i</m:t>
              </w:ins>
            </m:r>
          </m:sub>
        </m:sSub>
        <m:r>
          <w:ins w:id="151" w:author="Bo Burman" w:date="2019-10-31T15:50:00Z">
            <w:rPr>
              <w:rFonts w:ascii="Cambria Math" w:hAnsi="Cambria Math"/>
            </w:rPr>
            <m:t>=</m:t>
          </w:ins>
        </m:r>
        <m:sSub>
          <m:sSubPr>
            <m:ctrlPr>
              <w:ins w:id="152" w:author="Bo Burman" w:date="2019-10-31T15:51:00Z">
                <w:rPr>
                  <w:rFonts w:ascii="Cambria Math" w:hAnsi="Cambria Math"/>
                  <w:i/>
                </w:rPr>
              </w:ins>
            </m:ctrlPr>
          </m:sSubPr>
          <m:e>
            <m:r>
              <w:ins w:id="153" w:author="Bo Burman" w:date="2019-10-31T15:51:00Z">
                <w:rPr>
                  <w:rFonts w:ascii="Cambria Math" w:hAnsi="Cambria Math"/>
                </w:rPr>
                <m:t>t</m:t>
              </w:ins>
            </m:r>
          </m:e>
          <m:sub>
            <m:r>
              <w:ins w:id="154" w:author="Bo Burman" w:date="2019-10-31T15:51:00Z">
                <w:rPr>
                  <w:rFonts w:ascii="Cambria Math" w:hAnsi="Cambria Math"/>
                </w:rPr>
                <m:t>i</m:t>
              </w:ins>
            </m:r>
          </m:sub>
        </m:sSub>
        <m:r>
          <w:ins w:id="155" w:author="Bo Burman" w:date="2019-10-31T15:51:00Z">
            <w:rPr>
              <w:rFonts w:ascii="Cambria Math" w:hAnsi="Cambria Math"/>
            </w:rPr>
            <m:t>-</m:t>
          </w:ins>
        </m:r>
        <m:sSub>
          <m:sSubPr>
            <m:ctrlPr>
              <w:ins w:id="156" w:author="Bo Burman" w:date="2019-10-31T15:51:00Z">
                <w:rPr>
                  <w:rFonts w:ascii="Cambria Math" w:hAnsi="Cambria Math"/>
                  <w:i/>
                </w:rPr>
              </w:ins>
            </m:ctrlPr>
          </m:sSubPr>
          <m:e>
            <m:r>
              <w:ins w:id="157" w:author="Bo Burman" w:date="2019-10-31T15:51:00Z">
                <w:rPr>
                  <w:rFonts w:ascii="Cambria Math" w:hAnsi="Cambria Math"/>
                </w:rPr>
                <m:t>t</m:t>
              </w:ins>
            </m:r>
          </m:e>
          <m:sub>
            <m:r>
              <w:ins w:id="158" w:author="Bo Burman" w:date="2019-10-31T15:51:00Z">
                <w:rPr>
                  <w:rFonts w:ascii="Cambria Math" w:hAnsi="Cambria Math"/>
                </w:rPr>
                <m:t>i-1</m:t>
              </w:ins>
            </m:r>
          </m:sub>
        </m:sSub>
        <m:r>
          <w:ins w:id="159" w:author="Bo Burman" w:date="2019-10-31T15:52:00Z">
            <w:rPr>
              <w:rFonts w:ascii="Cambria Math" w:hAnsi="Cambria Math"/>
            </w:rPr>
            <m:t>, iϵ</m:t>
          </w:ins>
        </m:r>
        <m:d>
          <m:dPr>
            <m:begChr m:val="["/>
            <m:endChr m:val="]"/>
            <m:ctrlPr>
              <w:ins w:id="160" w:author="Bo Burman" w:date="2019-10-31T15:52:00Z">
                <w:rPr>
                  <w:rFonts w:ascii="Cambria Math" w:hAnsi="Cambria Math"/>
                  <w:i/>
                </w:rPr>
              </w:ins>
            </m:ctrlPr>
          </m:dPr>
          <m:e>
            <m:r>
              <w:ins w:id="161" w:author="Bo Burman" w:date="2019-10-31T15:52:00Z">
                <w:rPr>
                  <w:rFonts w:ascii="Cambria Math" w:hAnsi="Cambria Math"/>
                </w:rPr>
                <m:t>2</m:t>
              </w:ins>
            </m:r>
            <m:r>
              <w:ins w:id="162" w:author="Bo Burman" w:date="2019-10-31T15:53:00Z">
                <w:rPr>
                  <w:rFonts w:ascii="Cambria Math" w:hAnsi="Cambria Math"/>
                </w:rPr>
                <m:t>..n</m:t>
              </w:ins>
            </m:r>
          </m:e>
        </m:d>
      </m:oMath>
      <w:r>
        <w:t>.</w:t>
      </w:r>
      <w:r>
        <w:br/>
        <w:t xml:space="preserve">5) Calculate the average RTCP interval </w:t>
      </w:r>
      <w:del w:id="163" w:author="Bo Burman" w:date="2019-10-31T16:07:00Z">
        <w:r w:rsidDel="004B3D53">
          <w:delText xml:space="preserve">I = 1/(n-1) * ∑ </w:delText>
        </w:r>
        <w:r w:rsidRPr="006C7001" w:rsidDel="004B3D53">
          <w:rPr>
            <w:vertAlign w:val="subscript"/>
          </w:rPr>
          <w:delText>i=</w:delText>
        </w:r>
        <w:r w:rsidDel="004B3D53">
          <w:rPr>
            <w:vertAlign w:val="subscript"/>
          </w:rPr>
          <w:delText>[2..</w:delText>
        </w:r>
        <w:r w:rsidRPr="006C7001" w:rsidDel="004B3D53">
          <w:rPr>
            <w:vertAlign w:val="subscript"/>
          </w:rPr>
          <w:delText>n</w:delText>
        </w:r>
        <w:r w:rsidDel="004B3D53">
          <w:rPr>
            <w:vertAlign w:val="subscript"/>
          </w:rPr>
          <w:delText>]</w:delText>
        </w:r>
        <w:r w:rsidDel="004B3D53">
          <w:delText xml:space="preserve"> I</w:delText>
        </w:r>
        <w:r w:rsidRPr="00732BB1" w:rsidDel="004B3D53">
          <w:rPr>
            <w:vertAlign w:val="subscript"/>
          </w:rPr>
          <w:delText>i</w:delText>
        </w:r>
      </w:del>
      <m:oMath>
        <m:r>
          <w:ins w:id="164" w:author="Bo Burman" w:date="2019-10-31T15:54:00Z">
            <w:rPr>
              <w:rFonts w:ascii="Cambria Math" w:hAnsi="Cambria Math"/>
              <w:vertAlign w:val="subscript"/>
            </w:rPr>
            <m:t>I=</m:t>
          </w:ins>
        </m:r>
        <m:f>
          <m:fPr>
            <m:ctrlPr>
              <w:ins w:id="165" w:author="Bo Burman" w:date="2019-10-31T15:54:00Z">
                <w:rPr>
                  <w:rFonts w:ascii="Cambria Math" w:hAnsi="Cambria Math"/>
                  <w:i/>
                  <w:vertAlign w:val="subscript"/>
                </w:rPr>
              </w:ins>
            </m:ctrlPr>
          </m:fPr>
          <m:num>
            <m:r>
              <w:ins w:id="166" w:author="Bo Burman" w:date="2019-10-31T15:54:00Z">
                <w:rPr>
                  <w:rFonts w:ascii="Cambria Math" w:hAnsi="Cambria Math"/>
                  <w:vertAlign w:val="subscript"/>
                </w:rPr>
                <m:t>1</m:t>
              </w:ins>
            </m:r>
          </m:num>
          <m:den>
            <m:r>
              <w:ins w:id="167" w:author="Bo Burman" w:date="2019-10-31T15:54:00Z">
                <w:rPr>
                  <w:rFonts w:ascii="Cambria Math" w:hAnsi="Cambria Math"/>
                  <w:vertAlign w:val="subscript"/>
                </w:rPr>
                <m:t>n-1</m:t>
              </w:ins>
            </m:r>
          </m:den>
        </m:f>
        <m:nary>
          <m:naryPr>
            <m:chr m:val="∑"/>
            <m:limLoc m:val="undOvr"/>
            <m:ctrlPr>
              <w:ins w:id="168" w:author="Bo Burman" w:date="2019-10-31T15:55:00Z">
                <w:rPr>
                  <w:rFonts w:ascii="Cambria Math" w:hAnsi="Cambria Math"/>
                  <w:i/>
                  <w:vertAlign w:val="subscript"/>
                </w:rPr>
              </w:ins>
            </m:ctrlPr>
          </m:naryPr>
          <m:sub>
            <m:r>
              <w:ins w:id="169" w:author="Bo Burman" w:date="2019-10-31T15:55:00Z">
                <w:rPr>
                  <w:rFonts w:ascii="Cambria Math" w:hAnsi="Cambria Math"/>
                  <w:vertAlign w:val="subscript"/>
                </w:rPr>
                <m:t>i=2</m:t>
              </w:ins>
            </m:r>
          </m:sub>
          <m:sup>
            <m:r>
              <w:ins w:id="170" w:author="Bo Burman" w:date="2019-10-31T15:55:00Z">
                <w:rPr>
                  <w:rFonts w:ascii="Cambria Math" w:hAnsi="Cambria Math"/>
                  <w:vertAlign w:val="subscript"/>
                </w:rPr>
                <m:t>n</m:t>
              </w:ins>
            </m:r>
          </m:sup>
          <m:e>
            <m:sSub>
              <m:sSubPr>
                <m:ctrlPr>
                  <w:ins w:id="171" w:author="Bo Burman" w:date="2019-10-31T15:56:00Z">
                    <w:rPr>
                      <w:rFonts w:ascii="Cambria Math" w:hAnsi="Cambria Math"/>
                      <w:i/>
                      <w:vertAlign w:val="subscript"/>
                    </w:rPr>
                  </w:ins>
                </m:ctrlPr>
              </m:sSubPr>
              <m:e>
                <m:r>
                  <w:ins w:id="172" w:author="Bo Burman" w:date="2019-10-31T16:06:00Z">
                    <w:rPr>
                      <w:rFonts w:ascii="Cambria Math" w:hAnsi="Cambria Math"/>
                      <w:vertAlign w:val="subscript"/>
                    </w:rPr>
                    <m:t>I</m:t>
                  </w:ins>
                </m:r>
              </m:e>
              <m:sub>
                <m:r>
                  <w:ins w:id="173" w:author="Bo Burman" w:date="2019-10-31T16:06:00Z">
                    <w:rPr>
                      <w:rFonts w:ascii="Cambria Math" w:hAnsi="Cambria Math"/>
                      <w:vertAlign w:val="subscript"/>
                    </w:rPr>
                    <m:t>i</m:t>
                  </w:ins>
                </m:r>
              </m:sub>
            </m:sSub>
          </m:e>
        </m:nary>
      </m:oMath>
      <w:r>
        <w:t>.</w:t>
      </w:r>
    </w:p>
    <w:p w14:paraId="0B8D3EA9" w14:textId="77777777" w:rsidR="009239D0" w:rsidRPr="00BC3C65" w:rsidRDefault="009239D0" w:rsidP="009239D0">
      <w:pPr>
        <w:ind w:left="1418" w:hanging="1418"/>
      </w:pPr>
      <w:r>
        <w:t>Stop condition:</w:t>
      </w:r>
      <w:r>
        <w:tab/>
        <w:t>At least 10 minutes, or 100 RTCP packets are received, whichever is less</w:t>
      </w:r>
      <w:r w:rsidRPr="00BC3C65">
        <w:t>.</w:t>
      </w:r>
    </w:p>
    <w:p w14:paraId="44A97DBC" w14:textId="3893AD61" w:rsidR="009239D0" w:rsidRPr="00CA365B" w:rsidRDefault="009239D0" w:rsidP="009239D0">
      <w:pPr>
        <w:ind w:left="1418" w:hanging="1418"/>
      </w:pPr>
      <w:r>
        <w:t>Pass criteria:</w:t>
      </w:r>
      <w:r>
        <w:tab/>
        <w:t xml:space="preserve">1) </w:t>
      </w:r>
      <w:del w:id="174" w:author="Bo Burman" w:date="2019-10-31T16:11:00Z">
        <w:r w:rsidDel="000051F8">
          <w:delText>2 seconds ≤ min</w:delText>
        </w:r>
        <w:r w:rsidRPr="00732BB1" w:rsidDel="000051F8">
          <w:rPr>
            <w:vertAlign w:val="subscript"/>
          </w:rPr>
          <w:delText>i</w:delText>
        </w:r>
        <w:r w:rsidDel="000051F8">
          <w:delText xml:space="preserve"> I</w:delText>
        </w:r>
        <w:r w:rsidRPr="00732BB1" w:rsidDel="000051F8">
          <w:rPr>
            <w:vertAlign w:val="subscript"/>
          </w:rPr>
          <w:delText>i</w:delText>
        </w:r>
        <w:r w:rsidDel="000051F8">
          <w:delText xml:space="preserve"> ≤ 2.5 seconds</w:delText>
        </w:r>
      </w:del>
      <m:oMath>
        <m:r>
          <w:ins w:id="175" w:author="Bo Burman" w:date="2019-10-31T16:08:00Z">
            <w:rPr>
              <w:rFonts w:ascii="Cambria Math" w:hAnsi="Cambria Math"/>
            </w:rPr>
            <m:t>2 seconds</m:t>
          </w:ins>
        </m:r>
        <m:r>
          <w:ins w:id="176" w:author="Bo Burman" w:date="2019-10-31T16:09:00Z">
            <w:rPr>
              <w:rFonts w:ascii="Cambria Math" w:hAnsi="Cambria Math"/>
            </w:rPr>
            <m:t>≤</m:t>
          </w:ins>
        </m:r>
        <m:func>
          <m:funcPr>
            <m:ctrlPr>
              <w:ins w:id="177" w:author="Bo Burman" w:date="2019-10-31T16:09:00Z">
                <w:rPr>
                  <w:rFonts w:ascii="Cambria Math" w:hAnsi="Cambria Math"/>
                  <w:i/>
                </w:rPr>
              </w:ins>
            </m:ctrlPr>
          </m:funcPr>
          <m:fName>
            <m:limLow>
              <m:limLowPr>
                <m:ctrlPr>
                  <w:ins w:id="178" w:author="Bo Burman" w:date="2019-10-31T16:09:00Z">
                    <w:rPr>
                      <w:rFonts w:ascii="Cambria Math" w:hAnsi="Cambria Math"/>
                      <w:i/>
                    </w:rPr>
                  </w:ins>
                </m:ctrlPr>
              </m:limLowPr>
              <m:e>
                <m:r>
                  <w:ins w:id="179" w:author="Bo Burman" w:date="2019-10-31T16:09:00Z">
                    <m:rPr>
                      <m:sty m:val="p"/>
                    </m:rPr>
                    <w:rPr>
                      <w:rFonts w:ascii="Cambria Math" w:hAnsi="Cambria Math"/>
                    </w:rPr>
                    <m:t>min</m:t>
                  </w:ins>
                </m:r>
              </m:e>
              <m:lim>
                <m:r>
                  <w:ins w:id="180" w:author="Bo Burman" w:date="2019-10-31T16:09:00Z">
                    <w:rPr>
                      <w:rFonts w:ascii="Cambria Math" w:hAnsi="Cambria Math"/>
                    </w:rPr>
                    <m:t>i</m:t>
                  </w:ins>
                </m:r>
              </m:lim>
            </m:limLow>
          </m:fName>
          <m:e>
            <m:sSub>
              <m:sSubPr>
                <m:ctrlPr>
                  <w:ins w:id="181" w:author="Bo Burman" w:date="2019-10-31T16:09:00Z">
                    <w:rPr>
                      <w:rFonts w:ascii="Cambria Math" w:hAnsi="Cambria Math"/>
                      <w:i/>
                    </w:rPr>
                  </w:ins>
                </m:ctrlPr>
              </m:sSubPr>
              <m:e>
                <m:r>
                  <w:ins w:id="182" w:author="Bo Burman" w:date="2019-10-31T16:09:00Z">
                    <w:rPr>
                      <w:rFonts w:ascii="Cambria Math" w:hAnsi="Cambria Math"/>
                    </w:rPr>
                    <m:t>I</m:t>
                  </w:ins>
                </m:r>
              </m:e>
              <m:sub>
                <m:r>
                  <w:ins w:id="183" w:author="Bo Burman" w:date="2019-10-31T16:09:00Z">
                    <w:rPr>
                      <w:rFonts w:ascii="Cambria Math" w:hAnsi="Cambria Math"/>
                    </w:rPr>
                    <m:t>i</m:t>
                  </w:ins>
                </m:r>
              </m:sub>
            </m:sSub>
            <m:r>
              <w:ins w:id="184" w:author="Bo Burman" w:date="2019-10-31T16:09:00Z">
                <w:rPr>
                  <w:rFonts w:ascii="Cambria Math" w:hAnsi="Cambria Math"/>
                </w:rPr>
                <m:t>≤2.5 seconds</m:t>
              </w:ins>
            </m:r>
          </m:e>
        </m:func>
      </m:oMath>
      <w:r>
        <w:t>.</w:t>
      </w:r>
      <w:r>
        <w:br/>
        <w:t xml:space="preserve">2) </w:t>
      </w:r>
      <w:del w:id="185" w:author="Bo Burman" w:date="2019-10-31T16:11:00Z">
        <w:r w:rsidDel="000051F8">
          <w:delText>5.5 seconds ≤ max</w:delText>
        </w:r>
        <w:r w:rsidRPr="00732BB1" w:rsidDel="000051F8">
          <w:rPr>
            <w:vertAlign w:val="subscript"/>
          </w:rPr>
          <w:delText>i</w:delText>
        </w:r>
        <w:r w:rsidDel="000051F8">
          <w:delText xml:space="preserve"> I</w:delText>
        </w:r>
        <w:r w:rsidRPr="00732BB1" w:rsidDel="000051F8">
          <w:rPr>
            <w:vertAlign w:val="subscript"/>
          </w:rPr>
          <w:delText>i</w:delText>
        </w:r>
        <w:r w:rsidDel="000051F8">
          <w:delText xml:space="preserve"> ≤ 7 seconds</w:delText>
        </w:r>
      </w:del>
      <m:oMath>
        <m:r>
          <w:ins w:id="186" w:author="Bo Burman" w:date="2019-10-31T16:10:00Z">
            <w:rPr>
              <w:rFonts w:ascii="Cambria Math" w:hAnsi="Cambria Math"/>
            </w:rPr>
            <m:t>5.5 seconds≤</m:t>
          </w:ins>
        </m:r>
        <m:func>
          <m:funcPr>
            <m:ctrlPr>
              <w:ins w:id="187" w:author="Bo Burman" w:date="2019-10-31T16:10:00Z">
                <w:rPr>
                  <w:rFonts w:ascii="Cambria Math" w:hAnsi="Cambria Math"/>
                  <w:i/>
                </w:rPr>
              </w:ins>
            </m:ctrlPr>
          </m:funcPr>
          <m:fName>
            <m:limLow>
              <m:limLowPr>
                <m:ctrlPr>
                  <w:ins w:id="188" w:author="Bo Burman" w:date="2019-10-31T16:10:00Z">
                    <w:rPr>
                      <w:rFonts w:ascii="Cambria Math" w:hAnsi="Cambria Math"/>
                      <w:i/>
                    </w:rPr>
                  </w:ins>
                </m:ctrlPr>
              </m:limLowPr>
              <m:e>
                <m:r>
                  <w:ins w:id="189" w:author="Bo Burman" w:date="2019-10-31T16:10:00Z">
                    <m:rPr>
                      <m:sty m:val="p"/>
                    </m:rPr>
                    <w:rPr>
                      <w:rFonts w:ascii="Cambria Math" w:hAnsi="Cambria Math"/>
                    </w:rPr>
                    <m:t>max</m:t>
                  </w:ins>
                </m:r>
              </m:e>
              <m:lim>
                <m:r>
                  <w:ins w:id="190" w:author="Bo Burman" w:date="2019-10-31T16:10:00Z">
                    <w:rPr>
                      <w:rFonts w:ascii="Cambria Math" w:hAnsi="Cambria Math"/>
                    </w:rPr>
                    <m:t>i</m:t>
                  </w:ins>
                </m:r>
              </m:lim>
            </m:limLow>
          </m:fName>
          <m:e>
            <m:sSub>
              <m:sSubPr>
                <m:ctrlPr>
                  <w:ins w:id="191" w:author="Bo Burman" w:date="2019-10-31T16:10:00Z">
                    <w:rPr>
                      <w:rFonts w:ascii="Cambria Math" w:hAnsi="Cambria Math"/>
                      <w:i/>
                    </w:rPr>
                  </w:ins>
                </m:ctrlPr>
              </m:sSubPr>
              <m:e>
                <m:r>
                  <w:ins w:id="192" w:author="Bo Burman" w:date="2019-10-31T16:10:00Z">
                    <w:rPr>
                      <w:rFonts w:ascii="Cambria Math" w:hAnsi="Cambria Math"/>
                    </w:rPr>
                    <m:t>I</m:t>
                  </w:ins>
                </m:r>
              </m:e>
              <m:sub>
                <m:r>
                  <w:ins w:id="193" w:author="Bo Burman" w:date="2019-10-31T16:10:00Z">
                    <w:rPr>
                      <w:rFonts w:ascii="Cambria Math" w:hAnsi="Cambria Math"/>
                    </w:rPr>
                    <m:t>i</m:t>
                  </w:ins>
                </m:r>
              </m:sub>
            </m:sSub>
            <m:r>
              <w:ins w:id="194" w:author="Bo Burman" w:date="2019-10-31T16:10:00Z">
                <w:rPr>
                  <w:rFonts w:ascii="Cambria Math" w:hAnsi="Cambria Math"/>
                </w:rPr>
                <m:t>≤7 seconds</m:t>
              </w:ins>
            </m:r>
          </m:e>
        </m:func>
      </m:oMath>
      <w:r>
        <w:t>.</w:t>
      </w:r>
      <w:r>
        <w:br/>
        <w:t xml:space="preserve">3) </w:t>
      </w:r>
      <w:del w:id="195" w:author="Bo Burman" w:date="2019-10-31T16:11:00Z">
        <w:r w:rsidDel="000051F8">
          <w:delText>4.5 seconds ≤ I ≤ 5.5 seconds</w:delText>
        </w:r>
      </w:del>
      <m:oMath>
        <m:r>
          <w:ins w:id="196" w:author="Bo Burman" w:date="2019-10-31T16:10:00Z">
            <w:rPr>
              <w:rFonts w:ascii="Cambria Math" w:hAnsi="Cambria Math"/>
            </w:rPr>
            <m:t>4</m:t>
          </w:ins>
        </m:r>
        <m:r>
          <w:ins w:id="197" w:author="Bo Burman" w:date="2019-10-31T16:11:00Z">
            <w:rPr>
              <w:rFonts w:ascii="Cambria Math" w:hAnsi="Cambria Math"/>
            </w:rPr>
            <m:t>.5 seconds≤I≤5.5 seconds</m:t>
          </w:ins>
        </m:r>
      </m:oMath>
      <w:r>
        <w:t>.</w:t>
      </w:r>
    </w:p>
    <w:p w14:paraId="354972CF" w14:textId="77777777" w:rsidR="009239D0" w:rsidRDefault="009239D0" w:rsidP="009239D0">
      <w:pPr>
        <w:ind w:left="1418" w:hanging="1418"/>
      </w:pPr>
      <w:r>
        <w:t>Comments:</w:t>
      </w:r>
      <w:r>
        <w:tab/>
        <w:t>The RTP testing strategies in [3] recommends the test to run for at least 20 minutes and highlights that an implementation fails the test if the RTCP packets are sent with a constant interval (not randomized).</w:t>
      </w:r>
    </w:p>
    <w:p w14:paraId="5DC63D0C" w14:textId="77777777" w:rsidR="009239D0" w:rsidRPr="004D3578" w:rsidRDefault="009239D0" w:rsidP="009239D0">
      <w:pPr>
        <w:pStyle w:val="Heading4"/>
      </w:pPr>
      <w:bookmarkStart w:id="198" w:name="_Toc22861928"/>
      <w:r>
        <w:t>6.2.3.3</w:t>
      </w:r>
      <w:r w:rsidRPr="004D3578">
        <w:tab/>
      </w:r>
      <w:r>
        <w:t>RTCP Low Bandwidth Test</w:t>
      </w:r>
      <w:bookmarkEnd w:id="198"/>
    </w:p>
    <w:p w14:paraId="1920EB00" w14:textId="435FAE04" w:rsidR="009239D0" w:rsidDel="00963230" w:rsidRDefault="009239D0" w:rsidP="009239D0">
      <w:pPr>
        <w:pStyle w:val="EditorsNote"/>
        <w:rPr>
          <w:del w:id="199" w:author="Bo Burman" w:date="2019-11-27T09:29:00Z"/>
        </w:rPr>
      </w:pPr>
      <w:del w:id="200" w:author="Bo Burman" w:date="2019-11-27T09:29:00Z">
        <w:r w:rsidDel="00963230">
          <w:delText>[Editor’s note: Will this ever be something else than the minimum 5 seconds!?]</w:delText>
        </w:r>
      </w:del>
    </w:p>
    <w:p w14:paraId="1EE41939" w14:textId="199DB005" w:rsidR="009239D0" w:rsidRPr="00395A1B" w:rsidRDefault="009239D0" w:rsidP="009239D0">
      <w:pPr>
        <w:ind w:left="1418" w:hanging="1418"/>
      </w:pPr>
      <w:r>
        <w:t>Purpose:</w:t>
      </w:r>
      <w:r>
        <w:tab/>
      </w:r>
      <w:del w:id="201" w:author="Bo Burman" w:date="2019-11-01T10:38:00Z">
        <w:r w:rsidDel="00CA07FC">
          <w:delText>[</w:delText>
        </w:r>
        <w:r w:rsidRPr="00395A1B" w:rsidDel="00CA07FC">
          <w:delText>Describes what is tested</w:delText>
        </w:r>
        <w:r w:rsidDel="00CA07FC">
          <w:delText>]</w:delText>
        </w:r>
      </w:del>
      <w:ins w:id="202" w:author="Bo Burman" w:date="2019-11-01T10:35:00Z">
        <w:r w:rsidR="00CA07FC">
          <w:t>T</w:t>
        </w:r>
      </w:ins>
      <w:ins w:id="203" w:author="Bo Burman" w:date="2019-11-01T10:58:00Z">
        <w:r w:rsidR="00343DDB">
          <w:t xml:space="preserve">est </w:t>
        </w:r>
      </w:ins>
      <w:ins w:id="204" w:author="Bo Burman" w:date="2019-11-28T12:18:00Z">
        <w:r w:rsidR="008F0E11">
          <w:t>if</w:t>
        </w:r>
      </w:ins>
      <w:ins w:id="205" w:author="Bo Burman" w:date="2019-11-01T10:58:00Z">
        <w:r w:rsidR="00343DDB">
          <w:t xml:space="preserve"> t</w:t>
        </w:r>
      </w:ins>
      <w:ins w:id="206" w:author="Bo Burman" w:date="2019-11-01T10:35:00Z">
        <w:r w:rsidR="00CA07FC">
          <w:t xml:space="preserve">he </w:t>
        </w:r>
      </w:ins>
      <w:ins w:id="207" w:author="Bo Burman" w:date="2019-11-01T10:39:00Z">
        <w:r w:rsidR="00CA07FC">
          <w:t xml:space="preserve">non-reduced </w:t>
        </w:r>
      </w:ins>
      <w:ins w:id="208" w:author="Bo Burman" w:date="2019-11-01T10:35:00Z">
        <w:r w:rsidR="00CA07FC">
          <w:t xml:space="preserve">time interval with which RTCP packets are sent complies with </w:t>
        </w:r>
      </w:ins>
      <w:ins w:id="209" w:author="Bo Burman" w:date="2019-11-01T10:37:00Z">
        <w:r w:rsidR="00CA07FC">
          <w:t xml:space="preserve">used RTP and RTCP bandwidth, and </w:t>
        </w:r>
      </w:ins>
      <w:ins w:id="210" w:author="Bo Burman" w:date="2019-11-01T10:36:00Z">
        <w:r w:rsidR="00CA07FC">
          <w:t xml:space="preserve">the recommended minimum time interval </w:t>
        </w:r>
      </w:ins>
      <w:ins w:id="211" w:author="Bo Burman" w:date="2019-11-01T10:37:00Z">
        <w:r w:rsidR="00CA07FC">
          <w:t xml:space="preserve">as specified by </w:t>
        </w:r>
      </w:ins>
      <w:ins w:id="212" w:author="Bo Burman" w:date="2019-11-01T10:36:00Z">
        <w:r w:rsidR="00CA07FC">
          <w:t>IETF RFC 3550 [2]</w:t>
        </w:r>
      </w:ins>
      <w:r w:rsidRPr="006D2CFB">
        <w:rPr>
          <w:i/>
        </w:rPr>
        <w:t>.</w:t>
      </w:r>
    </w:p>
    <w:p w14:paraId="2FA8585B" w14:textId="77777777" w:rsidR="009239D0" w:rsidRPr="00CA365B" w:rsidRDefault="009239D0" w:rsidP="009239D0">
      <w:pPr>
        <w:ind w:left="1418" w:hanging="1418"/>
      </w:pPr>
      <w:r>
        <w:t>Status:</w:t>
      </w:r>
      <w:r>
        <w:tab/>
      </w:r>
      <w:r w:rsidRPr="00CA365B">
        <w:t>Mandatory</w:t>
      </w:r>
    </w:p>
    <w:p w14:paraId="68525AD2" w14:textId="77777777" w:rsidR="009239D0" w:rsidRPr="00CA365B" w:rsidRDefault="009239D0" w:rsidP="009239D0">
      <w:pPr>
        <w:ind w:left="1418" w:hanging="1418"/>
      </w:pPr>
      <w:r>
        <w:t>Preconditions:</w:t>
      </w:r>
      <w:r>
        <w:tab/>
        <w:t>1) The system under test is pre-configured with default RTCP timing (based on 5% RTCP bandwidth), e.g. neither "b=RS" nor "b=RR" are included in the SDP answer.</w:t>
      </w:r>
      <w:r>
        <w:br/>
        <w:t>2) The system under test is pre-configured to send and receive RTP packets during the test session, e.g. set as send-receive in SDP answer.</w:t>
      </w:r>
      <w:r>
        <w:br/>
        <w:t xml:space="preserve">3) The RTP session bandwidth is set lower than 72 </w:t>
      </w:r>
      <w:proofErr w:type="spellStart"/>
      <w:r>
        <w:t>kbit</w:t>
      </w:r>
      <w:proofErr w:type="spellEnd"/>
      <w:r>
        <w:t>/s, e.g. through b=AS included in SDP answer</w:t>
      </w:r>
      <w:r w:rsidRPr="00CA365B">
        <w:t>.</w:t>
      </w:r>
    </w:p>
    <w:p w14:paraId="3A731A3C" w14:textId="6E264E59" w:rsidR="009239D0" w:rsidRPr="00CA365B" w:rsidRDefault="009239D0" w:rsidP="009239D0">
      <w:pPr>
        <w:ind w:left="1418" w:hanging="1418"/>
      </w:pPr>
      <w:r>
        <w:t>Test procedure:</w:t>
      </w:r>
      <w:r>
        <w:tab/>
        <w:t>1) Set the data injection to send a single RTP stream (one SSRC) to the system under test.</w:t>
      </w:r>
      <w:r>
        <w:br/>
        <w:t>2) Observe the system under test output.</w:t>
      </w:r>
      <w:r>
        <w:br/>
        <w:t>3) Note the reception time (</w:t>
      </w:r>
      <w:del w:id="213" w:author="Bo Burman" w:date="2019-10-31T16:17:00Z">
        <w:r w:rsidDel="00BC56B5">
          <w:delText>t</w:delText>
        </w:r>
        <w:r w:rsidRPr="00732BB1" w:rsidDel="00BC56B5">
          <w:rPr>
            <w:vertAlign w:val="subscript"/>
          </w:rPr>
          <w:delText>i</w:delText>
        </w:r>
      </w:del>
      <m:oMath>
        <m:sSub>
          <m:sSubPr>
            <m:ctrlPr>
              <w:ins w:id="214" w:author="Bo Burman" w:date="2019-10-31T16:16:00Z">
                <w:rPr>
                  <w:rFonts w:ascii="Cambria Math" w:hAnsi="Cambria Math"/>
                  <w:i/>
                  <w:vertAlign w:val="subscript"/>
                </w:rPr>
              </w:ins>
            </m:ctrlPr>
          </m:sSubPr>
          <m:e>
            <m:r>
              <w:ins w:id="215" w:author="Bo Burman" w:date="2019-10-31T16:16:00Z">
                <w:rPr>
                  <w:rFonts w:ascii="Cambria Math" w:hAnsi="Cambria Math"/>
                  <w:vertAlign w:val="subscript"/>
                </w:rPr>
                <m:t>t</m:t>
              </w:ins>
            </m:r>
          </m:e>
          <m:sub>
            <m:r>
              <w:ins w:id="216" w:author="Bo Burman" w:date="2019-10-31T16:16:00Z">
                <w:rPr>
                  <w:rFonts w:ascii="Cambria Math" w:hAnsi="Cambria Math"/>
                  <w:vertAlign w:val="subscript"/>
                </w:rPr>
                <m:t>i</m:t>
              </w:ins>
            </m:r>
          </m:sub>
        </m:sSub>
      </m:oMath>
      <w:r>
        <w:t>) and size (</w:t>
      </w:r>
      <w:del w:id="217" w:author="Bo Burman" w:date="2019-10-31T16:17:00Z">
        <w:r w:rsidDel="00BC56B5">
          <w:delText>S</w:delText>
        </w:r>
        <w:r w:rsidRPr="00732BB1" w:rsidDel="00BC56B5">
          <w:rPr>
            <w:vertAlign w:val="subscript"/>
          </w:rPr>
          <w:delText>i</w:delText>
        </w:r>
      </w:del>
      <m:oMath>
        <m:sSub>
          <m:sSubPr>
            <m:ctrlPr>
              <w:ins w:id="218" w:author="Bo Burman" w:date="2019-10-31T16:16:00Z">
                <w:rPr>
                  <w:rFonts w:ascii="Cambria Math" w:hAnsi="Cambria Math"/>
                  <w:i/>
                  <w:vertAlign w:val="subscript"/>
                </w:rPr>
              </w:ins>
            </m:ctrlPr>
          </m:sSubPr>
          <m:e>
            <m:r>
              <w:ins w:id="219" w:author="Bo Burman" w:date="2019-10-31T16:16:00Z">
                <w:rPr>
                  <w:rFonts w:ascii="Cambria Math" w:hAnsi="Cambria Math"/>
                  <w:vertAlign w:val="subscript"/>
                </w:rPr>
                <m:t>S</m:t>
              </w:ins>
            </m:r>
          </m:e>
          <m:sub>
            <m:r>
              <w:ins w:id="220" w:author="Bo Burman" w:date="2019-10-31T16:16:00Z">
                <w:rPr>
                  <w:rFonts w:ascii="Cambria Math" w:hAnsi="Cambria Math"/>
                  <w:vertAlign w:val="subscript"/>
                </w:rPr>
                <m:t>i</m:t>
              </w:ins>
            </m:r>
          </m:sub>
        </m:sSub>
      </m:oMath>
      <w:r>
        <w:t>) in bits of each RTCP packet</w:t>
      </w:r>
      <w:r w:rsidRPr="00FB199E">
        <w:t xml:space="preserve"> </w:t>
      </w:r>
      <w:r>
        <w:t>sent from the system under test, including UDP and IP headers.</w:t>
      </w:r>
      <w:r>
        <w:br/>
        <w:t xml:space="preserve">4) Count the number of RTCP packets, </w:t>
      </w:r>
      <w:del w:id="221" w:author="Bo Burman" w:date="2019-10-31T16:17:00Z">
        <w:r w:rsidDel="00BC56B5">
          <w:delText>n</w:delText>
        </w:r>
      </w:del>
      <m:oMath>
        <m:r>
          <w:ins w:id="222" w:author="Bo Burman" w:date="2019-10-31T16:17:00Z">
            <w:rPr>
              <w:rFonts w:ascii="Cambria Math" w:hAnsi="Cambria Math"/>
            </w:rPr>
            <m:t>n</m:t>
          </w:ins>
        </m:r>
      </m:oMath>
      <w:r>
        <w:t>, sent from the system under test.</w:t>
      </w:r>
      <w:r>
        <w:br/>
        <w:t>5) For each pair of subsequent RTCP packets, calculate the difference in reception time,</w:t>
      </w:r>
      <w:r>
        <w:br/>
      </w:r>
      <w:del w:id="223" w:author="Bo Burman" w:date="2019-10-31T16:13:00Z">
        <w:r w:rsidDel="000051F8">
          <w:lastRenderedPageBreak/>
          <w:delText>I</w:delText>
        </w:r>
        <w:r w:rsidRPr="00732BB1" w:rsidDel="000051F8">
          <w:rPr>
            <w:vertAlign w:val="subscript"/>
          </w:rPr>
          <w:delText>i</w:delText>
        </w:r>
        <w:r w:rsidDel="000051F8">
          <w:delText xml:space="preserve"> = t</w:delText>
        </w:r>
        <w:r w:rsidRPr="00732BB1" w:rsidDel="000051F8">
          <w:rPr>
            <w:vertAlign w:val="subscript"/>
          </w:rPr>
          <w:delText>i</w:delText>
        </w:r>
        <w:r w:rsidDel="000051F8">
          <w:delText xml:space="preserve"> – t</w:delText>
        </w:r>
        <w:r w:rsidRPr="00732BB1" w:rsidDel="000051F8">
          <w:rPr>
            <w:vertAlign w:val="subscript"/>
          </w:rPr>
          <w:delText>i-1</w:delText>
        </w:r>
        <w:r w:rsidDel="000051F8">
          <w:delText xml:space="preserve"> for i=[2..n]</w:delText>
        </w:r>
      </w:del>
      <m:oMath>
        <m:sSub>
          <m:sSubPr>
            <m:ctrlPr>
              <w:ins w:id="224" w:author="Bo Burman" w:date="2019-10-31T16:13:00Z">
                <w:rPr>
                  <w:rFonts w:ascii="Cambria Math" w:hAnsi="Cambria Math"/>
                  <w:i/>
                </w:rPr>
              </w:ins>
            </m:ctrlPr>
          </m:sSubPr>
          <m:e>
            <m:r>
              <w:ins w:id="225" w:author="Bo Burman" w:date="2019-10-31T16:13:00Z">
                <w:rPr>
                  <w:rFonts w:ascii="Cambria Math" w:hAnsi="Cambria Math"/>
                </w:rPr>
                <m:t>I</m:t>
              </w:ins>
            </m:r>
          </m:e>
          <m:sub>
            <m:r>
              <w:ins w:id="226" w:author="Bo Burman" w:date="2019-10-31T16:13:00Z">
                <w:rPr>
                  <w:rFonts w:ascii="Cambria Math" w:hAnsi="Cambria Math"/>
                </w:rPr>
                <m:t>i</m:t>
              </w:ins>
            </m:r>
          </m:sub>
        </m:sSub>
        <m:r>
          <w:ins w:id="227" w:author="Bo Burman" w:date="2019-10-31T16:13:00Z">
            <w:rPr>
              <w:rFonts w:ascii="Cambria Math" w:hAnsi="Cambria Math"/>
            </w:rPr>
            <m:t>=</m:t>
          </w:ins>
        </m:r>
        <m:sSub>
          <m:sSubPr>
            <m:ctrlPr>
              <w:ins w:id="228" w:author="Bo Burman" w:date="2019-10-31T16:13:00Z">
                <w:rPr>
                  <w:rFonts w:ascii="Cambria Math" w:hAnsi="Cambria Math"/>
                  <w:i/>
                </w:rPr>
              </w:ins>
            </m:ctrlPr>
          </m:sSubPr>
          <m:e>
            <m:r>
              <w:ins w:id="229" w:author="Bo Burman" w:date="2019-10-31T16:13:00Z">
                <w:rPr>
                  <w:rFonts w:ascii="Cambria Math" w:hAnsi="Cambria Math"/>
                </w:rPr>
                <m:t>t</m:t>
              </w:ins>
            </m:r>
          </m:e>
          <m:sub>
            <m:r>
              <w:ins w:id="230" w:author="Bo Burman" w:date="2019-10-31T16:13:00Z">
                <w:rPr>
                  <w:rFonts w:ascii="Cambria Math" w:hAnsi="Cambria Math"/>
                </w:rPr>
                <m:t>i</m:t>
              </w:ins>
            </m:r>
          </m:sub>
        </m:sSub>
        <m:r>
          <w:ins w:id="231" w:author="Bo Burman" w:date="2019-10-31T16:13:00Z">
            <w:rPr>
              <w:rFonts w:ascii="Cambria Math" w:hAnsi="Cambria Math"/>
            </w:rPr>
            <m:t>-</m:t>
          </w:ins>
        </m:r>
        <m:sSub>
          <m:sSubPr>
            <m:ctrlPr>
              <w:ins w:id="232" w:author="Bo Burman" w:date="2019-10-31T16:13:00Z">
                <w:rPr>
                  <w:rFonts w:ascii="Cambria Math" w:hAnsi="Cambria Math"/>
                  <w:i/>
                </w:rPr>
              </w:ins>
            </m:ctrlPr>
          </m:sSubPr>
          <m:e>
            <m:r>
              <w:ins w:id="233" w:author="Bo Burman" w:date="2019-10-31T16:13:00Z">
                <w:rPr>
                  <w:rFonts w:ascii="Cambria Math" w:hAnsi="Cambria Math"/>
                </w:rPr>
                <m:t>t</m:t>
              </w:ins>
            </m:r>
          </m:e>
          <m:sub>
            <m:r>
              <w:ins w:id="234" w:author="Bo Burman" w:date="2019-10-31T16:13:00Z">
                <w:rPr>
                  <w:rFonts w:ascii="Cambria Math" w:hAnsi="Cambria Math"/>
                </w:rPr>
                <m:t>i-1</m:t>
              </w:ins>
            </m:r>
          </m:sub>
        </m:sSub>
        <m:r>
          <w:ins w:id="235" w:author="Bo Burman" w:date="2019-10-31T16:13:00Z">
            <w:rPr>
              <w:rFonts w:ascii="Cambria Math" w:hAnsi="Cambria Math"/>
            </w:rPr>
            <m:t>, iϵ</m:t>
          </w:ins>
        </m:r>
        <m:d>
          <m:dPr>
            <m:begChr m:val="["/>
            <m:endChr m:val="]"/>
            <m:ctrlPr>
              <w:ins w:id="236" w:author="Bo Burman" w:date="2019-10-31T16:13:00Z">
                <w:rPr>
                  <w:rFonts w:ascii="Cambria Math" w:hAnsi="Cambria Math"/>
                  <w:i/>
                </w:rPr>
              </w:ins>
            </m:ctrlPr>
          </m:dPr>
          <m:e>
            <m:r>
              <w:ins w:id="237" w:author="Bo Burman" w:date="2019-10-31T16:13:00Z">
                <w:rPr>
                  <w:rFonts w:ascii="Cambria Math" w:hAnsi="Cambria Math"/>
                </w:rPr>
                <m:t>2..n</m:t>
              </w:ins>
            </m:r>
          </m:e>
        </m:d>
      </m:oMath>
      <w:r>
        <w:t>.</w:t>
      </w:r>
      <w:r>
        <w:br/>
        <w:t xml:space="preserve">6) Calculate the average RTCP interval </w:t>
      </w:r>
      <w:del w:id="238" w:author="Bo Burman" w:date="2019-10-31T16:14:00Z">
        <w:r w:rsidDel="000051F8">
          <w:delText xml:space="preserve">I = 1/(n-1) * ∑ </w:delText>
        </w:r>
        <w:r w:rsidRPr="006C7001" w:rsidDel="000051F8">
          <w:rPr>
            <w:vertAlign w:val="subscript"/>
          </w:rPr>
          <w:delText>i=</w:delText>
        </w:r>
        <w:r w:rsidDel="000051F8">
          <w:rPr>
            <w:vertAlign w:val="subscript"/>
          </w:rPr>
          <w:delText>[2..</w:delText>
        </w:r>
        <w:r w:rsidRPr="006C7001" w:rsidDel="000051F8">
          <w:rPr>
            <w:vertAlign w:val="subscript"/>
          </w:rPr>
          <w:delText>n</w:delText>
        </w:r>
        <w:r w:rsidDel="000051F8">
          <w:rPr>
            <w:vertAlign w:val="subscript"/>
          </w:rPr>
          <w:delText>]</w:delText>
        </w:r>
        <w:r w:rsidDel="000051F8">
          <w:delText xml:space="preserve"> I</w:delText>
        </w:r>
        <w:r w:rsidRPr="00732BB1" w:rsidDel="000051F8">
          <w:rPr>
            <w:vertAlign w:val="subscript"/>
          </w:rPr>
          <w:delText>i</w:delText>
        </w:r>
      </w:del>
      <m:oMath>
        <m:r>
          <w:ins w:id="239" w:author="Bo Burman" w:date="2019-10-31T16:14:00Z">
            <w:rPr>
              <w:rFonts w:ascii="Cambria Math" w:hAnsi="Cambria Math"/>
              <w:vertAlign w:val="subscript"/>
            </w:rPr>
            <m:t>I=</m:t>
          </w:ins>
        </m:r>
        <m:f>
          <m:fPr>
            <m:ctrlPr>
              <w:ins w:id="240" w:author="Bo Burman" w:date="2019-10-31T16:14:00Z">
                <w:rPr>
                  <w:rFonts w:ascii="Cambria Math" w:hAnsi="Cambria Math"/>
                  <w:i/>
                  <w:vertAlign w:val="subscript"/>
                </w:rPr>
              </w:ins>
            </m:ctrlPr>
          </m:fPr>
          <m:num>
            <m:r>
              <w:ins w:id="241" w:author="Bo Burman" w:date="2019-10-31T16:14:00Z">
                <w:rPr>
                  <w:rFonts w:ascii="Cambria Math" w:hAnsi="Cambria Math"/>
                  <w:vertAlign w:val="subscript"/>
                </w:rPr>
                <m:t>1</m:t>
              </w:ins>
            </m:r>
          </m:num>
          <m:den>
            <m:r>
              <w:ins w:id="242" w:author="Bo Burman" w:date="2019-10-31T16:14:00Z">
                <w:rPr>
                  <w:rFonts w:ascii="Cambria Math" w:hAnsi="Cambria Math"/>
                  <w:vertAlign w:val="subscript"/>
                </w:rPr>
                <m:t>n-1</m:t>
              </w:ins>
            </m:r>
          </m:den>
        </m:f>
        <m:nary>
          <m:naryPr>
            <m:chr m:val="∑"/>
            <m:limLoc m:val="undOvr"/>
            <m:ctrlPr>
              <w:ins w:id="243" w:author="Bo Burman" w:date="2019-10-31T16:14:00Z">
                <w:rPr>
                  <w:rFonts w:ascii="Cambria Math" w:hAnsi="Cambria Math"/>
                  <w:i/>
                  <w:vertAlign w:val="subscript"/>
                </w:rPr>
              </w:ins>
            </m:ctrlPr>
          </m:naryPr>
          <m:sub>
            <m:r>
              <w:ins w:id="244" w:author="Bo Burman" w:date="2019-10-31T16:14:00Z">
                <w:rPr>
                  <w:rFonts w:ascii="Cambria Math" w:hAnsi="Cambria Math"/>
                  <w:vertAlign w:val="subscript"/>
                </w:rPr>
                <m:t>i=2</m:t>
              </w:ins>
            </m:r>
          </m:sub>
          <m:sup>
            <m:r>
              <w:ins w:id="245" w:author="Bo Burman" w:date="2019-10-31T16:14:00Z">
                <w:rPr>
                  <w:rFonts w:ascii="Cambria Math" w:hAnsi="Cambria Math"/>
                  <w:vertAlign w:val="subscript"/>
                </w:rPr>
                <m:t>n</m:t>
              </w:ins>
            </m:r>
          </m:sup>
          <m:e>
            <m:sSub>
              <m:sSubPr>
                <m:ctrlPr>
                  <w:ins w:id="246" w:author="Bo Burman" w:date="2019-10-31T16:14:00Z">
                    <w:rPr>
                      <w:rFonts w:ascii="Cambria Math" w:hAnsi="Cambria Math"/>
                      <w:i/>
                      <w:vertAlign w:val="subscript"/>
                    </w:rPr>
                  </w:ins>
                </m:ctrlPr>
              </m:sSubPr>
              <m:e>
                <m:r>
                  <w:ins w:id="247" w:author="Bo Burman" w:date="2019-10-31T16:14:00Z">
                    <w:rPr>
                      <w:rFonts w:ascii="Cambria Math" w:hAnsi="Cambria Math"/>
                      <w:vertAlign w:val="subscript"/>
                    </w:rPr>
                    <m:t>I</m:t>
                  </w:ins>
                </m:r>
              </m:e>
              <m:sub>
                <m:r>
                  <w:ins w:id="248" w:author="Bo Burman" w:date="2019-10-31T16:14:00Z">
                    <w:rPr>
                      <w:rFonts w:ascii="Cambria Math" w:hAnsi="Cambria Math"/>
                      <w:vertAlign w:val="subscript"/>
                    </w:rPr>
                    <m:t>i</m:t>
                  </w:ins>
                </m:r>
              </m:sub>
            </m:sSub>
          </m:e>
        </m:nary>
      </m:oMath>
      <w:r>
        <w:t>.</w:t>
      </w:r>
      <w:r>
        <w:br/>
        <w:t xml:space="preserve">7) Calculate the average RTCP bandwidth </w:t>
      </w:r>
      <w:del w:id="249" w:author="Bo Burman" w:date="2019-10-31T16:21:00Z">
        <w:r w:rsidDel="0043736E">
          <w:delText xml:space="preserve">B = (∑ </w:delText>
        </w:r>
        <w:r w:rsidRPr="006C7001" w:rsidDel="0043736E">
          <w:rPr>
            <w:vertAlign w:val="subscript"/>
          </w:rPr>
          <w:delText>i=</w:delText>
        </w:r>
        <w:r w:rsidDel="0043736E">
          <w:rPr>
            <w:vertAlign w:val="subscript"/>
          </w:rPr>
          <w:delText>[</w:delText>
        </w:r>
        <w:r w:rsidRPr="006C7001" w:rsidDel="0043736E">
          <w:rPr>
            <w:vertAlign w:val="subscript"/>
          </w:rPr>
          <w:delText>1</w:delText>
        </w:r>
        <w:r w:rsidDel="0043736E">
          <w:rPr>
            <w:vertAlign w:val="subscript"/>
          </w:rPr>
          <w:delText>..</w:delText>
        </w:r>
        <w:r w:rsidRPr="006C7001" w:rsidDel="0043736E">
          <w:rPr>
            <w:vertAlign w:val="subscript"/>
          </w:rPr>
          <w:delText>n-1</w:delText>
        </w:r>
        <w:r w:rsidDel="0043736E">
          <w:rPr>
            <w:vertAlign w:val="subscript"/>
          </w:rPr>
          <w:delText>]</w:delText>
        </w:r>
        <w:r w:rsidDel="0043736E">
          <w:delText xml:space="preserve"> S</w:delText>
        </w:r>
        <w:r w:rsidRPr="00732BB1" w:rsidDel="0043736E">
          <w:rPr>
            <w:vertAlign w:val="subscript"/>
          </w:rPr>
          <w:delText>i</w:delText>
        </w:r>
        <w:r w:rsidDel="0043736E">
          <w:delText xml:space="preserve"> ) / (∑ </w:delText>
        </w:r>
        <w:r w:rsidRPr="006C7001" w:rsidDel="0043736E">
          <w:rPr>
            <w:vertAlign w:val="subscript"/>
          </w:rPr>
          <w:delText>i=</w:delText>
        </w:r>
        <w:r w:rsidDel="0043736E">
          <w:rPr>
            <w:vertAlign w:val="subscript"/>
          </w:rPr>
          <w:delText>[</w:delText>
        </w:r>
        <w:r w:rsidRPr="006C7001" w:rsidDel="0043736E">
          <w:rPr>
            <w:vertAlign w:val="subscript"/>
          </w:rPr>
          <w:delText>2</w:delText>
        </w:r>
        <w:r w:rsidDel="0043736E">
          <w:rPr>
            <w:vertAlign w:val="subscript"/>
          </w:rPr>
          <w:delText>..</w:delText>
        </w:r>
        <w:r w:rsidRPr="006C7001" w:rsidDel="0043736E">
          <w:rPr>
            <w:vertAlign w:val="subscript"/>
          </w:rPr>
          <w:delText>n</w:delText>
        </w:r>
        <w:r w:rsidDel="0043736E">
          <w:rPr>
            <w:vertAlign w:val="subscript"/>
          </w:rPr>
          <w:delText>]</w:delText>
        </w:r>
        <w:r w:rsidDel="0043736E">
          <w:delText xml:space="preserve"> I</w:delText>
        </w:r>
        <w:r w:rsidRPr="00732BB1" w:rsidDel="0043736E">
          <w:rPr>
            <w:vertAlign w:val="subscript"/>
          </w:rPr>
          <w:delText>i</w:delText>
        </w:r>
        <w:r w:rsidDel="0043736E">
          <w:delText>)</w:delText>
        </w:r>
      </w:del>
      <m:oMath>
        <m:r>
          <w:ins w:id="250" w:author="Bo Burman" w:date="2019-10-31T16:18:00Z">
            <w:rPr>
              <w:rFonts w:ascii="Cambria Math" w:hAnsi="Cambria Math"/>
            </w:rPr>
            <m:t>B=</m:t>
          </w:ins>
        </m:r>
        <m:f>
          <m:fPr>
            <m:type m:val="lin"/>
            <m:ctrlPr>
              <w:ins w:id="251" w:author="Bo Burman" w:date="2019-10-31T16:18:00Z">
                <w:rPr>
                  <w:rFonts w:ascii="Cambria Math" w:hAnsi="Cambria Math"/>
                  <w:i/>
                </w:rPr>
              </w:ins>
            </m:ctrlPr>
          </m:fPr>
          <m:num>
            <m:d>
              <m:dPr>
                <m:ctrlPr>
                  <w:ins w:id="252" w:author="Bo Burman" w:date="2019-10-31T16:18:00Z">
                    <w:rPr>
                      <w:rFonts w:ascii="Cambria Math" w:hAnsi="Cambria Math"/>
                      <w:i/>
                    </w:rPr>
                  </w:ins>
                </m:ctrlPr>
              </m:dPr>
              <m:e>
                <m:nary>
                  <m:naryPr>
                    <m:chr m:val="∑"/>
                    <m:limLoc m:val="undOvr"/>
                    <m:ctrlPr>
                      <w:ins w:id="253" w:author="Bo Burman" w:date="2019-10-31T16:19:00Z">
                        <w:rPr>
                          <w:rFonts w:ascii="Cambria Math" w:hAnsi="Cambria Math"/>
                          <w:i/>
                        </w:rPr>
                      </w:ins>
                    </m:ctrlPr>
                  </m:naryPr>
                  <m:sub>
                    <m:r>
                      <w:ins w:id="254" w:author="Bo Burman" w:date="2019-10-31T16:19:00Z">
                        <w:rPr>
                          <w:rFonts w:ascii="Cambria Math" w:hAnsi="Cambria Math"/>
                        </w:rPr>
                        <m:t>i=1</m:t>
                      </w:ins>
                    </m:r>
                  </m:sub>
                  <m:sup>
                    <m:r>
                      <w:ins w:id="255" w:author="Bo Burman" w:date="2019-10-31T16:19:00Z">
                        <w:rPr>
                          <w:rFonts w:ascii="Cambria Math" w:hAnsi="Cambria Math"/>
                        </w:rPr>
                        <m:t>n-1</m:t>
                      </w:ins>
                    </m:r>
                  </m:sup>
                  <m:e>
                    <m:sSub>
                      <m:sSubPr>
                        <m:ctrlPr>
                          <w:ins w:id="256" w:author="Bo Burman" w:date="2019-10-31T16:19:00Z">
                            <w:rPr>
                              <w:rFonts w:ascii="Cambria Math" w:hAnsi="Cambria Math"/>
                              <w:i/>
                            </w:rPr>
                          </w:ins>
                        </m:ctrlPr>
                      </m:sSubPr>
                      <m:e>
                        <m:r>
                          <w:ins w:id="257" w:author="Bo Burman" w:date="2019-10-31T16:19:00Z">
                            <w:rPr>
                              <w:rFonts w:ascii="Cambria Math" w:hAnsi="Cambria Math"/>
                            </w:rPr>
                            <m:t>S</m:t>
                          </w:ins>
                        </m:r>
                      </m:e>
                      <m:sub>
                        <m:r>
                          <w:ins w:id="258" w:author="Bo Burman" w:date="2019-10-31T16:19:00Z">
                            <w:rPr>
                              <w:rFonts w:ascii="Cambria Math" w:hAnsi="Cambria Math"/>
                            </w:rPr>
                            <m:t>i</m:t>
                          </w:ins>
                        </m:r>
                      </m:sub>
                    </m:sSub>
                  </m:e>
                </m:nary>
              </m:e>
            </m:d>
          </m:num>
          <m:den>
            <m:d>
              <m:dPr>
                <m:ctrlPr>
                  <w:ins w:id="259" w:author="Bo Burman" w:date="2019-10-31T16:19:00Z">
                    <w:rPr>
                      <w:rFonts w:ascii="Cambria Math" w:hAnsi="Cambria Math"/>
                      <w:i/>
                    </w:rPr>
                  </w:ins>
                </m:ctrlPr>
              </m:dPr>
              <m:e>
                <m:nary>
                  <m:naryPr>
                    <m:chr m:val="∑"/>
                    <m:limLoc m:val="undOvr"/>
                    <m:ctrlPr>
                      <w:ins w:id="260" w:author="Bo Burman" w:date="2019-10-31T16:20:00Z">
                        <w:rPr>
                          <w:rFonts w:ascii="Cambria Math" w:hAnsi="Cambria Math"/>
                          <w:i/>
                        </w:rPr>
                      </w:ins>
                    </m:ctrlPr>
                  </m:naryPr>
                  <m:sub>
                    <m:r>
                      <w:ins w:id="261" w:author="Bo Burman" w:date="2019-10-31T16:20:00Z">
                        <w:rPr>
                          <w:rFonts w:ascii="Cambria Math" w:hAnsi="Cambria Math"/>
                        </w:rPr>
                        <m:t>i=</m:t>
                      </w:ins>
                    </m:r>
                    <m:r>
                      <w:ins w:id="262" w:author="Bo Burman" w:date="2019-10-31T16:21:00Z">
                        <w:rPr>
                          <w:rFonts w:ascii="Cambria Math" w:hAnsi="Cambria Math"/>
                        </w:rPr>
                        <m:t>2</m:t>
                      </w:ins>
                    </m:r>
                  </m:sub>
                  <m:sup>
                    <m:r>
                      <w:ins w:id="263" w:author="Bo Burman" w:date="2019-10-31T16:20:00Z">
                        <w:rPr>
                          <w:rFonts w:ascii="Cambria Math" w:hAnsi="Cambria Math"/>
                        </w:rPr>
                        <m:t>n</m:t>
                      </w:ins>
                    </m:r>
                  </m:sup>
                  <m:e>
                    <m:sSub>
                      <m:sSubPr>
                        <m:ctrlPr>
                          <w:ins w:id="264" w:author="Bo Burman" w:date="2019-10-31T16:20:00Z">
                            <w:rPr>
                              <w:rFonts w:ascii="Cambria Math" w:hAnsi="Cambria Math"/>
                              <w:i/>
                            </w:rPr>
                          </w:ins>
                        </m:ctrlPr>
                      </m:sSubPr>
                      <m:e>
                        <m:r>
                          <w:ins w:id="265" w:author="Bo Burman" w:date="2019-10-31T16:21:00Z">
                            <w:rPr>
                              <w:rFonts w:ascii="Cambria Math" w:hAnsi="Cambria Math"/>
                            </w:rPr>
                            <m:t>I</m:t>
                          </w:ins>
                        </m:r>
                      </m:e>
                      <m:sub>
                        <m:r>
                          <w:ins w:id="266" w:author="Bo Burman" w:date="2019-10-31T16:21:00Z">
                            <w:rPr>
                              <w:rFonts w:ascii="Cambria Math" w:hAnsi="Cambria Math"/>
                            </w:rPr>
                            <m:t>i</m:t>
                          </w:ins>
                        </m:r>
                      </m:sub>
                    </m:sSub>
                  </m:e>
                </m:nary>
              </m:e>
            </m:d>
          </m:den>
        </m:f>
      </m:oMath>
      <w:r>
        <w:t>.</w:t>
      </w:r>
      <w:r>
        <w:br/>
        <w:t xml:space="preserve">8) Calculate the average RTCP packet size </w:t>
      </w:r>
      <w:del w:id="267" w:author="Bo Burman" w:date="2019-10-31T16:22:00Z">
        <w:r w:rsidDel="0043736E">
          <w:delText xml:space="preserve">S = 1/(n-1) * ∑ </w:delText>
        </w:r>
        <w:r w:rsidRPr="006C7001" w:rsidDel="0043736E">
          <w:rPr>
            <w:vertAlign w:val="subscript"/>
          </w:rPr>
          <w:delText>i=</w:delText>
        </w:r>
        <w:r w:rsidDel="0043736E">
          <w:rPr>
            <w:vertAlign w:val="subscript"/>
          </w:rPr>
          <w:delText>[2..</w:delText>
        </w:r>
        <w:r w:rsidRPr="006C7001" w:rsidDel="0043736E">
          <w:rPr>
            <w:vertAlign w:val="subscript"/>
          </w:rPr>
          <w:delText>n</w:delText>
        </w:r>
        <w:r w:rsidDel="0043736E">
          <w:rPr>
            <w:vertAlign w:val="subscript"/>
          </w:rPr>
          <w:delText>]</w:delText>
        </w:r>
        <w:r w:rsidDel="0043736E">
          <w:delText xml:space="preserve"> S</w:delText>
        </w:r>
        <w:r w:rsidRPr="00732BB1" w:rsidDel="0043736E">
          <w:rPr>
            <w:vertAlign w:val="subscript"/>
          </w:rPr>
          <w:delText>i</w:delText>
        </w:r>
      </w:del>
      <m:oMath>
        <m:r>
          <w:ins w:id="268" w:author="Bo Burman" w:date="2019-10-31T16:15:00Z">
            <w:rPr>
              <w:rFonts w:ascii="Cambria Math" w:hAnsi="Cambria Math"/>
              <w:vertAlign w:val="subscript"/>
            </w:rPr>
            <m:t>S</m:t>
          </w:ins>
        </m:r>
        <m:r>
          <w:ins w:id="269" w:author="Bo Burman" w:date="2019-10-31T16:14:00Z">
            <w:rPr>
              <w:rFonts w:ascii="Cambria Math" w:hAnsi="Cambria Math"/>
              <w:vertAlign w:val="subscript"/>
            </w:rPr>
            <m:t>=</m:t>
          </w:ins>
        </m:r>
        <m:f>
          <m:fPr>
            <m:ctrlPr>
              <w:ins w:id="270" w:author="Bo Burman" w:date="2019-10-31T16:14:00Z">
                <w:rPr>
                  <w:rFonts w:ascii="Cambria Math" w:hAnsi="Cambria Math"/>
                  <w:i/>
                  <w:vertAlign w:val="subscript"/>
                </w:rPr>
              </w:ins>
            </m:ctrlPr>
          </m:fPr>
          <m:num>
            <m:r>
              <w:ins w:id="271" w:author="Bo Burman" w:date="2019-10-31T16:14:00Z">
                <w:rPr>
                  <w:rFonts w:ascii="Cambria Math" w:hAnsi="Cambria Math"/>
                  <w:vertAlign w:val="subscript"/>
                </w:rPr>
                <m:t>1</m:t>
              </w:ins>
            </m:r>
          </m:num>
          <m:den>
            <m:r>
              <w:ins w:id="272" w:author="Bo Burman" w:date="2019-10-31T16:14:00Z">
                <w:rPr>
                  <w:rFonts w:ascii="Cambria Math" w:hAnsi="Cambria Math"/>
                  <w:vertAlign w:val="subscript"/>
                </w:rPr>
                <m:t>n-1</m:t>
              </w:ins>
            </m:r>
          </m:den>
        </m:f>
        <m:nary>
          <m:naryPr>
            <m:chr m:val="∑"/>
            <m:limLoc m:val="undOvr"/>
            <m:ctrlPr>
              <w:ins w:id="273" w:author="Bo Burman" w:date="2019-10-31T16:14:00Z">
                <w:rPr>
                  <w:rFonts w:ascii="Cambria Math" w:hAnsi="Cambria Math"/>
                  <w:i/>
                  <w:vertAlign w:val="subscript"/>
                </w:rPr>
              </w:ins>
            </m:ctrlPr>
          </m:naryPr>
          <m:sub>
            <m:r>
              <w:ins w:id="274" w:author="Bo Burman" w:date="2019-10-31T16:14:00Z">
                <w:rPr>
                  <w:rFonts w:ascii="Cambria Math" w:hAnsi="Cambria Math"/>
                  <w:vertAlign w:val="subscript"/>
                </w:rPr>
                <m:t>i=2</m:t>
              </w:ins>
            </m:r>
          </m:sub>
          <m:sup>
            <m:r>
              <w:ins w:id="275" w:author="Bo Burman" w:date="2019-10-31T16:14:00Z">
                <w:rPr>
                  <w:rFonts w:ascii="Cambria Math" w:hAnsi="Cambria Math"/>
                  <w:vertAlign w:val="subscript"/>
                </w:rPr>
                <m:t>n</m:t>
              </w:ins>
            </m:r>
          </m:sup>
          <m:e>
            <m:sSub>
              <m:sSubPr>
                <m:ctrlPr>
                  <w:ins w:id="276" w:author="Bo Burman" w:date="2019-10-31T16:14:00Z">
                    <w:rPr>
                      <w:rFonts w:ascii="Cambria Math" w:hAnsi="Cambria Math"/>
                      <w:i/>
                      <w:vertAlign w:val="subscript"/>
                    </w:rPr>
                  </w:ins>
                </m:ctrlPr>
              </m:sSubPr>
              <m:e>
                <m:r>
                  <w:ins w:id="277" w:author="Bo Burman" w:date="2019-10-31T16:16:00Z">
                    <w:rPr>
                      <w:rFonts w:ascii="Cambria Math" w:hAnsi="Cambria Math"/>
                      <w:vertAlign w:val="subscript"/>
                    </w:rPr>
                    <m:t>S</m:t>
                  </w:ins>
                </m:r>
              </m:e>
              <m:sub>
                <m:r>
                  <w:ins w:id="278" w:author="Bo Burman" w:date="2019-10-31T16:14:00Z">
                    <w:rPr>
                      <w:rFonts w:ascii="Cambria Math" w:hAnsi="Cambria Math"/>
                      <w:vertAlign w:val="subscript"/>
                    </w:rPr>
                    <m:t>i</m:t>
                  </w:ins>
                </m:r>
              </m:sub>
            </m:sSub>
          </m:e>
        </m:nary>
      </m:oMath>
      <w:r>
        <w:t>.</w:t>
      </w:r>
      <w:r>
        <w:br/>
        <w:t xml:space="preserve">9) Calculate the deterministic RTCP interval, </w:t>
      </w:r>
      <w:del w:id="279" w:author="Bo Burman" w:date="2019-10-31T16:26:00Z">
        <w:r w:rsidDel="0043736E">
          <w:delText>T = max( 2 * S / B; T</w:delText>
        </w:r>
        <w:r w:rsidRPr="0008110B" w:rsidDel="0043736E">
          <w:rPr>
            <w:vertAlign w:val="subscript"/>
          </w:rPr>
          <w:delText>min</w:delText>
        </w:r>
        <w:r w:rsidDel="0043736E">
          <w:delText xml:space="preserve"> ), where T</w:delText>
        </w:r>
        <w:r w:rsidRPr="0008110B" w:rsidDel="0043736E">
          <w:rPr>
            <w:vertAlign w:val="subscript"/>
          </w:rPr>
          <w:delText>min</w:delText>
        </w:r>
        <w:r w:rsidDel="0043736E">
          <w:delText xml:space="preserve"> = 5 seconds</w:delText>
        </w:r>
      </w:del>
      <m:oMath>
        <m:r>
          <w:ins w:id="280" w:author="Bo Burman" w:date="2019-10-31T16:22:00Z">
            <w:rPr>
              <w:rFonts w:ascii="Cambria Math" w:hAnsi="Cambria Math"/>
            </w:rPr>
            <m:t>T=</m:t>
          </w:ins>
        </m:r>
        <m:func>
          <m:funcPr>
            <m:ctrlPr>
              <w:ins w:id="281" w:author="Bo Burman" w:date="2019-10-31T16:23:00Z">
                <w:rPr>
                  <w:rFonts w:ascii="Cambria Math" w:hAnsi="Cambria Math"/>
                  <w:i/>
                </w:rPr>
              </w:ins>
            </m:ctrlPr>
          </m:funcPr>
          <m:fName>
            <m:limLow>
              <m:limLowPr>
                <m:ctrlPr>
                  <w:ins w:id="282" w:author="Bo Burman" w:date="2019-10-31T16:23:00Z">
                    <w:rPr>
                      <w:rFonts w:ascii="Cambria Math" w:hAnsi="Cambria Math"/>
                      <w:i/>
                    </w:rPr>
                  </w:ins>
                </m:ctrlPr>
              </m:limLowPr>
              <m:e>
                <m:r>
                  <w:ins w:id="283" w:author="Bo Burman" w:date="2019-10-31T16:23:00Z">
                    <m:rPr>
                      <m:sty m:val="p"/>
                    </m:rPr>
                    <w:rPr>
                      <w:rFonts w:ascii="Cambria Math" w:hAnsi="Cambria Math"/>
                    </w:rPr>
                    <m:t>max</m:t>
                  </w:ins>
                </m:r>
              </m:e>
              <m:lim/>
            </m:limLow>
          </m:fName>
          <m:e>
            <m:d>
              <m:dPr>
                <m:ctrlPr>
                  <w:ins w:id="284" w:author="Bo Burman" w:date="2019-10-31T16:24:00Z">
                    <w:rPr>
                      <w:rFonts w:ascii="Cambria Math" w:hAnsi="Cambria Math"/>
                      <w:i/>
                    </w:rPr>
                  </w:ins>
                </m:ctrlPr>
              </m:dPr>
              <m:e>
                <m:r>
                  <w:ins w:id="285" w:author="Bo Burman" w:date="2019-10-31T16:24:00Z">
                    <w:rPr>
                      <w:rFonts w:ascii="Cambria Math" w:hAnsi="Cambria Math"/>
                    </w:rPr>
                    <m:t>2</m:t>
                  </w:ins>
                </m:r>
                <m:f>
                  <m:fPr>
                    <m:ctrlPr>
                      <w:ins w:id="286" w:author="Bo Burman" w:date="2019-10-31T16:24:00Z">
                        <w:rPr>
                          <w:rFonts w:ascii="Cambria Math" w:hAnsi="Cambria Math"/>
                          <w:i/>
                        </w:rPr>
                      </w:ins>
                    </m:ctrlPr>
                  </m:fPr>
                  <m:num>
                    <m:r>
                      <w:ins w:id="287" w:author="Bo Burman" w:date="2019-10-31T16:24:00Z">
                        <w:rPr>
                          <w:rFonts w:ascii="Cambria Math" w:hAnsi="Cambria Math"/>
                        </w:rPr>
                        <m:t>S</m:t>
                      </w:ins>
                    </m:r>
                  </m:num>
                  <m:den>
                    <m:r>
                      <w:ins w:id="288" w:author="Bo Burman" w:date="2019-10-31T16:24:00Z">
                        <w:rPr>
                          <w:rFonts w:ascii="Cambria Math" w:hAnsi="Cambria Math"/>
                        </w:rPr>
                        <m:t>B</m:t>
                      </w:ins>
                    </m:r>
                  </m:den>
                </m:f>
              </m:e>
              <m:e>
                <m:sSub>
                  <m:sSubPr>
                    <m:ctrlPr>
                      <w:ins w:id="289" w:author="Bo Burman" w:date="2019-10-31T16:25:00Z">
                        <w:rPr>
                          <w:rFonts w:ascii="Cambria Math" w:hAnsi="Cambria Math"/>
                          <w:i/>
                        </w:rPr>
                      </w:ins>
                    </m:ctrlPr>
                  </m:sSubPr>
                  <m:e>
                    <m:r>
                      <w:ins w:id="290" w:author="Bo Burman" w:date="2019-10-31T16:25:00Z">
                        <w:rPr>
                          <w:rFonts w:ascii="Cambria Math" w:hAnsi="Cambria Math"/>
                        </w:rPr>
                        <m:t>T</m:t>
                      </w:ins>
                    </m:r>
                  </m:e>
                  <m:sub>
                    <m:r>
                      <w:ins w:id="291" w:author="Bo Burman" w:date="2019-10-31T16:25:00Z">
                        <w:rPr>
                          <w:rFonts w:ascii="Cambria Math" w:hAnsi="Cambria Math"/>
                        </w:rPr>
                        <m:t>min</m:t>
                      </w:ins>
                    </m:r>
                  </m:sub>
                </m:sSub>
              </m:e>
            </m:d>
            <m:r>
              <w:ins w:id="292" w:author="Bo Burman" w:date="2019-10-31T16:25:00Z">
                <w:rPr>
                  <w:rFonts w:ascii="Cambria Math" w:hAnsi="Cambria Math"/>
                </w:rPr>
                <m:t xml:space="preserve">, where </m:t>
              </w:ins>
            </m:r>
            <m:sSub>
              <m:sSubPr>
                <m:ctrlPr>
                  <w:ins w:id="293" w:author="Bo Burman" w:date="2019-10-31T16:25:00Z">
                    <w:rPr>
                      <w:rFonts w:ascii="Cambria Math" w:hAnsi="Cambria Math"/>
                      <w:i/>
                    </w:rPr>
                  </w:ins>
                </m:ctrlPr>
              </m:sSubPr>
              <m:e>
                <m:r>
                  <w:ins w:id="294" w:author="Bo Burman" w:date="2019-10-31T16:25:00Z">
                    <w:rPr>
                      <w:rFonts w:ascii="Cambria Math" w:hAnsi="Cambria Math"/>
                    </w:rPr>
                    <m:t>T</m:t>
                  </w:ins>
                </m:r>
              </m:e>
              <m:sub>
                <m:r>
                  <w:ins w:id="295" w:author="Bo Burman" w:date="2019-10-31T16:25:00Z">
                    <w:rPr>
                      <w:rFonts w:ascii="Cambria Math" w:hAnsi="Cambria Math"/>
                    </w:rPr>
                    <m:t>min</m:t>
                  </w:ins>
                </m:r>
              </m:sub>
            </m:sSub>
            <m:r>
              <w:ins w:id="296" w:author="Bo Burman" w:date="2019-10-31T16:25:00Z">
                <w:rPr>
                  <w:rFonts w:ascii="Cambria Math" w:hAnsi="Cambria Math"/>
                </w:rPr>
                <m:t>=5 seconds</m:t>
              </w:ins>
            </m:r>
          </m:e>
        </m:func>
      </m:oMath>
      <w:r>
        <w:t>.</w:t>
      </w:r>
    </w:p>
    <w:p w14:paraId="6CC23182" w14:textId="77777777" w:rsidR="009239D0" w:rsidRPr="00BC3C65" w:rsidRDefault="009239D0" w:rsidP="009239D0">
      <w:pPr>
        <w:ind w:left="1418" w:hanging="1418"/>
      </w:pPr>
      <w:r>
        <w:t>Stop condition:</w:t>
      </w:r>
      <w:r>
        <w:tab/>
        <w:t>At least 10 minutes, or 100 RTCP packets are received, whichever is less</w:t>
      </w:r>
      <w:r w:rsidRPr="00BC3C65">
        <w:t>.</w:t>
      </w:r>
    </w:p>
    <w:p w14:paraId="70F22D87" w14:textId="3D85867F" w:rsidR="009239D0" w:rsidRPr="00CA365B" w:rsidRDefault="009239D0" w:rsidP="009239D0">
      <w:pPr>
        <w:ind w:left="1418" w:hanging="1418"/>
      </w:pPr>
      <w:r>
        <w:t>Pass criteria:</w:t>
      </w:r>
      <w:r>
        <w:tab/>
        <w:t>1)</w:t>
      </w:r>
      <w:r w:rsidRPr="007D64D4">
        <w:t xml:space="preserve"> </w:t>
      </w:r>
      <w:del w:id="297" w:author="Bo Burman" w:date="2019-10-31T16:29:00Z">
        <w:r w:rsidDel="0043736E">
          <w:delText>0.4 * T ≤ min</w:delText>
        </w:r>
        <w:r w:rsidRPr="00732BB1" w:rsidDel="0043736E">
          <w:rPr>
            <w:vertAlign w:val="subscript"/>
          </w:rPr>
          <w:delText>i</w:delText>
        </w:r>
        <w:r w:rsidDel="0043736E">
          <w:delText xml:space="preserve"> I</w:delText>
        </w:r>
        <w:r w:rsidRPr="00732BB1" w:rsidDel="0043736E">
          <w:rPr>
            <w:vertAlign w:val="subscript"/>
          </w:rPr>
          <w:delText>i</w:delText>
        </w:r>
        <w:r w:rsidDel="0043736E">
          <w:delText>.</w:delText>
        </w:r>
      </w:del>
      <m:oMath>
        <m:r>
          <w:ins w:id="298" w:author="Bo Burman" w:date="2019-10-31T16:26:00Z">
            <w:rPr>
              <w:rFonts w:ascii="Cambria Math" w:hAnsi="Cambria Math"/>
            </w:rPr>
            <m:t>0.4T≤</m:t>
          </w:ins>
        </m:r>
        <m:func>
          <m:funcPr>
            <m:ctrlPr>
              <w:ins w:id="299" w:author="Bo Burman" w:date="2019-10-31T16:26:00Z">
                <w:rPr>
                  <w:rFonts w:ascii="Cambria Math" w:hAnsi="Cambria Math"/>
                  <w:i/>
                </w:rPr>
              </w:ins>
            </m:ctrlPr>
          </m:funcPr>
          <m:fName>
            <m:limLow>
              <m:limLowPr>
                <m:ctrlPr>
                  <w:ins w:id="300" w:author="Bo Burman" w:date="2019-10-31T16:26:00Z">
                    <w:rPr>
                      <w:rFonts w:ascii="Cambria Math" w:hAnsi="Cambria Math"/>
                      <w:i/>
                    </w:rPr>
                  </w:ins>
                </m:ctrlPr>
              </m:limLowPr>
              <m:e>
                <m:r>
                  <w:ins w:id="301" w:author="Bo Burman" w:date="2019-10-31T16:26:00Z">
                    <m:rPr>
                      <m:sty m:val="p"/>
                    </m:rPr>
                    <w:rPr>
                      <w:rFonts w:ascii="Cambria Math" w:hAnsi="Cambria Math"/>
                    </w:rPr>
                    <m:t>min</m:t>
                  </w:ins>
                </m:r>
              </m:e>
              <m:lim>
                <m:r>
                  <w:ins w:id="302" w:author="Bo Burman" w:date="2019-10-31T16:27:00Z">
                    <w:rPr>
                      <w:rFonts w:ascii="Cambria Math" w:hAnsi="Cambria Math"/>
                    </w:rPr>
                    <m:t>i</m:t>
                  </w:ins>
                </m:r>
              </m:lim>
            </m:limLow>
          </m:fName>
          <m:e>
            <m:sSub>
              <m:sSubPr>
                <m:ctrlPr>
                  <w:ins w:id="303" w:author="Bo Burman" w:date="2019-10-31T16:27:00Z">
                    <w:rPr>
                      <w:rFonts w:ascii="Cambria Math" w:hAnsi="Cambria Math"/>
                      <w:i/>
                    </w:rPr>
                  </w:ins>
                </m:ctrlPr>
              </m:sSubPr>
              <m:e>
                <m:r>
                  <w:ins w:id="304" w:author="Bo Burman" w:date="2019-10-31T16:27:00Z">
                    <w:rPr>
                      <w:rFonts w:ascii="Cambria Math" w:hAnsi="Cambria Math"/>
                    </w:rPr>
                    <m:t>I</m:t>
                  </w:ins>
                </m:r>
              </m:e>
              <m:sub>
                <m:r>
                  <w:ins w:id="305" w:author="Bo Burman" w:date="2019-10-31T16:27:00Z">
                    <w:rPr>
                      <w:rFonts w:ascii="Cambria Math" w:hAnsi="Cambria Math"/>
                    </w:rPr>
                    <m:t>i</m:t>
                  </w:ins>
                </m:r>
              </m:sub>
            </m:sSub>
          </m:e>
        </m:func>
      </m:oMath>
      <w:r>
        <w:br/>
        <w:t xml:space="preserve">2) </w:t>
      </w:r>
      <w:del w:id="306" w:author="Bo Burman" w:date="2019-10-31T16:29:00Z">
        <w:r w:rsidDel="0043736E">
          <w:delText>max</w:delText>
        </w:r>
        <w:r w:rsidRPr="00732BB1" w:rsidDel="0043736E">
          <w:rPr>
            <w:vertAlign w:val="subscript"/>
          </w:rPr>
          <w:delText>i</w:delText>
        </w:r>
        <w:r w:rsidDel="0043736E">
          <w:delText xml:space="preserve"> I</w:delText>
        </w:r>
        <w:r w:rsidRPr="00732BB1" w:rsidDel="0043736E">
          <w:rPr>
            <w:vertAlign w:val="subscript"/>
          </w:rPr>
          <w:delText>i</w:delText>
        </w:r>
        <w:r w:rsidDel="0043736E">
          <w:delText xml:space="preserve"> ≤ 1.25 * T.</w:delText>
        </w:r>
      </w:del>
      <m:oMath>
        <m:func>
          <m:funcPr>
            <m:ctrlPr>
              <w:ins w:id="307" w:author="Bo Burman" w:date="2019-10-31T16:27:00Z">
                <w:rPr>
                  <w:rFonts w:ascii="Cambria Math" w:hAnsi="Cambria Math"/>
                  <w:i/>
                </w:rPr>
              </w:ins>
            </m:ctrlPr>
          </m:funcPr>
          <m:fName>
            <m:limLow>
              <m:limLowPr>
                <m:ctrlPr>
                  <w:ins w:id="308" w:author="Bo Burman" w:date="2019-10-31T16:27:00Z">
                    <w:rPr>
                      <w:rFonts w:ascii="Cambria Math" w:hAnsi="Cambria Math"/>
                      <w:i/>
                    </w:rPr>
                  </w:ins>
                </m:ctrlPr>
              </m:limLowPr>
              <m:e>
                <m:r>
                  <w:ins w:id="309" w:author="Bo Burman" w:date="2019-10-31T16:27:00Z">
                    <m:rPr>
                      <m:sty m:val="p"/>
                    </m:rPr>
                    <w:rPr>
                      <w:rFonts w:ascii="Cambria Math" w:hAnsi="Cambria Math"/>
                    </w:rPr>
                    <m:t>max</m:t>
                  </w:ins>
                </m:r>
              </m:e>
              <m:lim>
                <m:r>
                  <w:ins w:id="310" w:author="Bo Burman" w:date="2019-10-31T16:27:00Z">
                    <w:rPr>
                      <w:rFonts w:ascii="Cambria Math" w:hAnsi="Cambria Math"/>
                    </w:rPr>
                    <m:t>i</m:t>
                  </w:ins>
                </m:r>
              </m:lim>
            </m:limLow>
          </m:fName>
          <m:e>
            <m:sSub>
              <m:sSubPr>
                <m:ctrlPr>
                  <w:ins w:id="311" w:author="Bo Burman" w:date="2019-10-31T16:27:00Z">
                    <w:rPr>
                      <w:rFonts w:ascii="Cambria Math" w:hAnsi="Cambria Math"/>
                      <w:i/>
                    </w:rPr>
                  </w:ins>
                </m:ctrlPr>
              </m:sSubPr>
              <m:e>
                <m:r>
                  <w:ins w:id="312" w:author="Bo Burman" w:date="2019-10-31T16:27:00Z">
                    <w:rPr>
                      <w:rFonts w:ascii="Cambria Math" w:hAnsi="Cambria Math"/>
                    </w:rPr>
                    <m:t>I</m:t>
                  </w:ins>
                </m:r>
              </m:e>
              <m:sub>
                <m:r>
                  <w:ins w:id="313" w:author="Bo Burman" w:date="2019-10-31T16:27:00Z">
                    <w:rPr>
                      <w:rFonts w:ascii="Cambria Math" w:hAnsi="Cambria Math"/>
                    </w:rPr>
                    <m:t>i</m:t>
                  </w:ins>
                </m:r>
              </m:sub>
            </m:sSub>
            <m:r>
              <w:ins w:id="314" w:author="Bo Burman" w:date="2019-10-31T16:28:00Z">
                <w:rPr>
                  <w:rFonts w:ascii="Cambria Math" w:hAnsi="Cambria Math"/>
                </w:rPr>
                <m:t>≤1.25T</m:t>
              </w:ins>
            </m:r>
          </m:e>
        </m:func>
      </m:oMath>
      <w:r>
        <w:br/>
        <w:t xml:space="preserve">3) </w:t>
      </w:r>
      <w:del w:id="315" w:author="Bo Burman" w:date="2019-10-31T16:29:00Z">
        <w:r w:rsidDel="0043736E">
          <w:delText>0.95 * T ≤ I ≤ 1.05 * T</w:delText>
        </w:r>
      </w:del>
      <m:oMath>
        <m:r>
          <w:ins w:id="316" w:author="Bo Burman" w:date="2019-10-31T16:28:00Z">
            <w:rPr>
              <w:rFonts w:ascii="Cambria Math" w:hAnsi="Cambria Math"/>
            </w:rPr>
            <m:t>0.95T≤I≤1.05T</m:t>
          </w:ins>
        </m:r>
      </m:oMath>
    </w:p>
    <w:p w14:paraId="15C98410" w14:textId="040EC7E4" w:rsidR="009239D0" w:rsidRDefault="009239D0" w:rsidP="009239D0">
      <w:pPr>
        <w:ind w:left="1418" w:hanging="1418"/>
      </w:pPr>
      <w:r>
        <w:t>Comments:</w:t>
      </w:r>
      <w:r>
        <w:tab/>
        <w:t xml:space="preserve">The values 0.4 and 1.25 above are chosen based on the </w:t>
      </w:r>
      <w:del w:id="317" w:author="Bo Burman" w:date="2019-11-01T10:42:00Z">
        <w:r w:rsidDel="003D4286">
          <w:delText xml:space="preserve">[0.5;1.5] * T </w:delText>
        </w:r>
      </w:del>
      <m:oMath>
        <m:d>
          <m:dPr>
            <m:begChr m:val="["/>
            <m:endChr m:val="]"/>
            <m:ctrlPr>
              <w:ins w:id="318" w:author="Bo Burman" w:date="2019-11-01T10:42:00Z">
                <w:rPr>
                  <w:rFonts w:ascii="Cambria Math" w:hAnsi="Cambria Math"/>
                  <w:i/>
                </w:rPr>
              </w:ins>
            </m:ctrlPr>
          </m:dPr>
          <m:e>
            <m:r>
              <w:ins w:id="319" w:author="Bo Burman" w:date="2019-11-01T10:42:00Z">
                <w:rPr>
                  <w:rFonts w:ascii="Cambria Math" w:hAnsi="Cambria Math"/>
                </w:rPr>
                <m:t>0.5T..1.5T</m:t>
              </w:ins>
            </m:r>
          </m:e>
        </m:d>
      </m:oMath>
      <w:ins w:id="320" w:author="Bo Burman" w:date="2019-11-01T10:42:00Z">
        <w:r w:rsidR="003D4286">
          <w:t xml:space="preserve"> </w:t>
        </w:r>
      </w:ins>
      <w:r>
        <w:t>uniform distribution randomization of the RTCP interval, divided by the e-1.5 (=1.21828…) reconsideration factor, both taken from section 6.2.1 of IETF RFC 3550.</w:t>
      </w:r>
    </w:p>
    <w:p w14:paraId="6EDC2291" w14:textId="77777777" w:rsidR="009239D0" w:rsidRPr="004D3578" w:rsidRDefault="009239D0" w:rsidP="009239D0">
      <w:pPr>
        <w:pStyle w:val="Heading4"/>
      </w:pPr>
      <w:bookmarkStart w:id="321" w:name="_Toc22861929"/>
      <w:r>
        <w:t>6.2.3.4</w:t>
      </w:r>
      <w:r w:rsidRPr="004D3578">
        <w:tab/>
      </w:r>
      <w:r>
        <w:t>RTCP High Bandwidth Test</w:t>
      </w:r>
      <w:bookmarkEnd w:id="321"/>
    </w:p>
    <w:p w14:paraId="0E26FCD4" w14:textId="4C7B3B50" w:rsidR="009239D0" w:rsidRPr="00395A1B" w:rsidRDefault="009239D0" w:rsidP="009239D0">
      <w:pPr>
        <w:ind w:left="1418" w:hanging="1418"/>
      </w:pPr>
      <w:r>
        <w:t>Purpose:</w:t>
      </w:r>
      <w:r>
        <w:tab/>
      </w:r>
      <w:del w:id="322" w:author="Bo Burman" w:date="2019-11-01T10:38:00Z">
        <w:r w:rsidDel="00CA07FC">
          <w:delText>[</w:delText>
        </w:r>
        <w:r w:rsidRPr="00395A1B" w:rsidDel="00CA07FC">
          <w:delText>Describes what is tested</w:delText>
        </w:r>
        <w:r w:rsidDel="00CA07FC">
          <w:delText>]</w:delText>
        </w:r>
      </w:del>
      <w:ins w:id="323" w:author="Bo Burman" w:date="2019-11-01T10:38:00Z">
        <w:r w:rsidR="00CA07FC">
          <w:t>T</w:t>
        </w:r>
      </w:ins>
      <w:ins w:id="324" w:author="Bo Burman" w:date="2019-11-01T10:59:00Z">
        <w:r w:rsidR="00343DDB">
          <w:t xml:space="preserve">est </w:t>
        </w:r>
      </w:ins>
      <w:ins w:id="325" w:author="Bo Burman" w:date="2019-11-28T12:18:00Z">
        <w:r w:rsidR="008F0E11">
          <w:t>if</w:t>
        </w:r>
      </w:ins>
      <w:ins w:id="326" w:author="Bo Burman" w:date="2019-11-01T10:59:00Z">
        <w:r w:rsidR="00343DDB">
          <w:t xml:space="preserve"> t</w:t>
        </w:r>
      </w:ins>
      <w:ins w:id="327" w:author="Bo Burman" w:date="2019-11-01T10:38:00Z">
        <w:r w:rsidR="00CA07FC">
          <w:t xml:space="preserve">he </w:t>
        </w:r>
      </w:ins>
      <w:ins w:id="328" w:author="Bo Burman" w:date="2019-11-01T10:39:00Z">
        <w:r w:rsidR="00CA07FC">
          <w:t xml:space="preserve">reduced </w:t>
        </w:r>
      </w:ins>
      <w:ins w:id="329" w:author="Bo Burman" w:date="2019-11-01T10:38:00Z">
        <w:r w:rsidR="00CA07FC">
          <w:t xml:space="preserve">time interval with which RTCP packets are sent </w:t>
        </w:r>
      </w:ins>
      <w:ins w:id="330" w:author="Bo Burman" w:date="2019-11-01T10:39:00Z">
        <w:r w:rsidR="00CA07FC">
          <w:t xml:space="preserve">for high-bandwidth RTP streams </w:t>
        </w:r>
      </w:ins>
      <w:ins w:id="331" w:author="Bo Burman" w:date="2019-11-01T10:38:00Z">
        <w:r w:rsidR="00CA07FC">
          <w:t xml:space="preserve">complies with used RTP and RTCP bandwidth, and the recommended minimum time interval </w:t>
        </w:r>
      </w:ins>
      <w:ins w:id="332" w:author="Bo Burman" w:date="2019-11-01T10:40:00Z">
        <w:r w:rsidR="00CA07FC">
          <w:t xml:space="preserve">for high-bandwidth RTP </w:t>
        </w:r>
      </w:ins>
      <w:ins w:id="333" w:author="Bo Burman" w:date="2019-11-01T10:38:00Z">
        <w:r w:rsidR="00CA07FC">
          <w:t>as specified by IETF RFC 3550 [2]</w:t>
        </w:r>
      </w:ins>
      <w:r w:rsidRPr="006D2CFB">
        <w:rPr>
          <w:i/>
        </w:rPr>
        <w:t>.</w:t>
      </w:r>
    </w:p>
    <w:p w14:paraId="08BE1714" w14:textId="77777777" w:rsidR="009239D0" w:rsidRPr="00CA365B" w:rsidRDefault="009239D0" w:rsidP="009239D0">
      <w:pPr>
        <w:ind w:left="1418" w:hanging="1418"/>
      </w:pPr>
      <w:r>
        <w:t>Status:</w:t>
      </w:r>
      <w:r>
        <w:tab/>
        <w:t xml:space="preserve">Conditionally </w:t>
      </w:r>
      <w:r w:rsidRPr="00CA365B">
        <w:t>Mandatory</w:t>
      </w:r>
      <w:r>
        <w:t xml:space="preserve"> (Precondition 1)</w:t>
      </w:r>
    </w:p>
    <w:p w14:paraId="7F88075E" w14:textId="77777777" w:rsidR="009239D0" w:rsidRPr="00CA365B" w:rsidRDefault="009239D0" w:rsidP="009239D0">
      <w:pPr>
        <w:ind w:left="1418" w:hanging="1418"/>
      </w:pPr>
      <w:r>
        <w:t>Preconditions:</w:t>
      </w:r>
      <w:r>
        <w:tab/>
        <w:t xml:space="preserve">1) The system under test can use higher RTP bandwidth than 72 </w:t>
      </w:r>
      <w:proofErr w:type="spellStart"/>
      <w:r>
        <w:t>kbit</w:t>
      </w:r>
      <w:proofErr w:type="spellEnd"/>
      <w:r>
        <w:t>/s.</w:t>
      </w:r>
      <w:r>
        <w:br/>
        <w:t>2) The system under test is pre-configured with default RTCP timing (based on 5% RTCP bandwidth), e.g. neither "b=RS" nor "b=RR" are included in the SDP answer.</w:t>
      </w:r>
      <w:r>
        <w:br/>
        <w:t>3) The system under test is pre-configured to send and receive RTP packets during the test session, e.g. set as send-receive in SDP answer.</w:t>
      </w:r>
      <w:r>
        <w:br/>
        <w:t xml:space="preserve">4) The RTP session bandwidth is set higher than 72 </w:t>
      </w:r>
      <w:proofErr w:type="spellStart"/>
      <w:r>
        <w:t>kbit</w:t>
      </w:r>
      <w:proofErr w:type="spellEnd"/>
      <w:r>
        <w:t>/s, e.g. through b=AS included in SDP answer</w:t>
      </w:r>
      <w:r w:rsidRPr="00CA365B">
        <w:t>.</w:t>
      </w:r>
    </w:p>
    <w:p w14:paraId="208FAEB1" w14:textId="55DA341A" w:rsidR="009239D0" w:rsidRPr="00CA365B" w:rsidRDefault="009239D0" w:rsidP="009239D0">
      <w:pPr>
        <w:ind w:left="1418" w:hanging="1418"/>
      </w:pPr>
      <w:r>
        <w:t>Test procedure:</w:t>
      </w:r>
      <w:r>
        <w:tab/>
        <w:t>1) Set the data injection to send a single RTP stream (one SSRC) to the system under test.</w:t>
      </w:r>
      <w:r>
        <w:br/>
        <w:t>2) Observe the system under test output.</w:t>
      </w:r>
      <w:r>
        <w:br/>
        <w:t>3) Note the reception time (</w:t>
      </w:r>
      <w:del w:id="334" w:author="Bo Burman" w:date="2019-10-31T16:32:00Z">
        <w:r w:rsidDel="00736D24">
          <w:delText>t</w:delText>
        </w:r>
        <w:r w:rsidRPr="00732BB1" w:rsidDel="00736D24">
          <w:rPr>
            <w:vertAlign w:val="subscript"/>
          </w:rPr>
          <w:delText>i</w:delText>
        </w:r>
      </w:del>
      <m:oMath>
        <m:sSub>
          <m:sSubPr>
            <m:ctrlPr>
              <w:ins w:id="335" w:author="Bo Burman" w:date="2019-10-31T16:30:00Z">
                <w:rPr>
                  <w:rFonts w:ascii="Cambria Math" w:hAnsi="Cambria Math"/>
                  <w:i/>
                  <w:vertAlign w:val="subscript"/>
                </w:rPr>
              </w:ins>
            </m:ctrlPr>
          </m:sSubPr>
          <m:e>
            <m:r>
              <w:ins w:id="336" w:author="Bo Burman" w:date="2019-10-31T16:30:00Z">
                <w:rPr>
                  <w:rFonts w:ascii="Cambria Math" w:hAnsi="Cambria Math"/>
                  <w:vertAlign w:val="subscript"/>
                </w:rPr>
                <m:t>t</m:t>
              </w:ins>
            </m:r>
          </m:e>
          <m:sub>
            <m:r>
              <w:ins w:id="337" w:author="Bo Burman" w:date="2019-10-31T16:30:00Z">
                <w:rPr>
                  <w:rFonts w:ascii="Cambria Math" w:hAnsi="Cambria Math"/>
                  <w:vertAlign w:val="subscript"/>
                </w:rPr>
                <m:t>i</m:t>
              </w:ins>
            </m:r>
          </m:sub>
        </m:sSub>
      </m:oMath>
      <w:r>
        <w:t>) and size (</w:t>
      </w:r>
      <w:del w:id="338" w:author="Bo Burman" w:date="2019-10-31T16:32:00Z">
        <w:r w:rsidDel="00736D24">
          <w:delText>S</w:delText>
        </w:r>
        <w:r w:rsidRPr="00732BB1" w:rsidDel="00736D24">
          <w:rPr>
            <w:vertAlign w:val="subscript"/>
          </w:rPr>
          <w:delText>i</w:delText>
        </w:r>
      </w:del>
      <m:oMath>
        <m:sSub>
          <m:sSubPr>
            <m:ctrlPr>
              <w:ins w:id="339" w:author="Bo Burman" w:date="2019-10-31T16:31:00Z">
                <w:rPr>
                  <w:rFonts w:ascii="Cambria Math" w:hAnsi="Cambria Math"/>
                  <w:i/>
                  <w:vertAlign w:val="subscript"/>
                </w:rPr>
              </w:ins>
            </m:ctrlPr>
          </m:sSubPr>
          <m:e>
            <m:r>
              <w:ins w:id="340" w:author="Bo Burman" w:date="2019-10-31T16:31:00Z">
                <w:rPr>
                  <w:rFonts w:ascii="Cambria Math" w:hAnsi="Cambria Math"/>
                  <w:vertAlign w:val="subscript"/>
                </w:rPr>
                <m:t>S</m:t>
              </w:ins>
            </m:r>
          </m:e>
          <m:sub>
            <m:r>
              <w:ins w:id="341" w:author="Bo Burman" w:date="2019-10-31T16:31:00Z">
                <w:rPr>
                  <w:rFonts w:ascii="Cambria Math" w:hAnsi="Cambria Math"/>
                  <w:vertAlign w:val="subscript"/>
                </w:rPr>
                <m:t>i</m:t>
              </w:ins>
            </m:r>
          </m:sub>
        </m:sSub>
      </m:oMath>
      <w:r>
        <w:t>) in bits of each RTCP packet</w:t>
      </w:r>
      <w:r w:rsidRPr="00FB199E">
        <w:t xml:space="preserve"> </w:t>
      </w:r>
      <w:r>
        <w:t>sent from the system under test, including UDP and IP headers.</w:t>
      </w:r>
      <w:r>
        <w:br/>
        <w:t xml:space="preserve">4) Count the number of RTCP packets, </w:t>
      </w:r>
      <w:del w:id="342" w:author="Bo Burman" w:date="2019-10-31T16:32:00Z">
        <w:r w:rsidDel="00736D24">
          <w:delText>n</w:delText>
        </w:r>
      </w:del>
      <m:oMath>
        <m:r>
          <w:ins w:id="343" w:author="Bo Burman" w:date="2019-10-31T16:32:00Z">
            <w:rPr>
              <w:rFonts w:ascii="Cambria Math" w:hAnsi="Cambria Math"/>
            </w:rPr>
            <m:t>n</m:t>
          </w:ins>
        </m:r>
      </m:oMath>
      <w:r>
        <w:t>, sent from the system under test.</w:t>
      </w:r>
      <w:r>
        <w:br/>
        <w:t>5) For each pair of subsequent RTCP packets, calculate the difference in reception time,</w:t>
      </w:r>
      <w:r>
        <w:br/>
      </w:r>
      <w:del w:id="344" w:author="Bo Burman" w:date="2019-10-31T16:32:00Z">
        <w:r w:rsidDel="00736D24">
          <w:delText>I</w:delText>
        </w:r>
        <w:r w:rsidRPr="00732BB1" w:rsidDel="00736D24">
          <w:rPr>
            <w:vertAlign w:val="subscript"/>
          </w:rPr>
          <w:delText>i</w:delText>
        </w:r>
        <w:r w:rsidDel="00736D24">
          <w:delText xml:space="preserve"> = t</w:delText>
        </w:r>
        <w:r w:rsidRPr="00732BB1" w:rsidDel="00736D24">
          <w:rPr>
            <w:vertAlign w:val="subscript"/>
          </w:rPr>
          <w:delText>i</w:delText>
        </w:r>
        <w:r w:rsidDel="00736D24">
          <w:delText xml:space="preserve"> – t</w:delText>
        </w:r>
        <w:r w:rsidRPr="00732BB1" w:rsidDel="00736D24">
          <w:rPr>
            <w:vertAlign w:val="subscript"/>
          </w:rPr>
          <w:delText>i-1</w:delText>
        </w:r>
        <w:r w:rsidDel="00736D24">
          <w:delText xml:space="preserve"> for i=[2..n]</w:delText>
        </w:r>
      </w:del>
      <m:oMath>
        <m:sSub>
          <m:sSubPr>
            <m:ctrlPr>
              <w:ins w:id="345" w:author="Bo Burman" w:date="2019-10-31T16:31:00Z">
                <w:rPr>
                  <w:rFonts w:ascii="Cambria Math" w:hAnsi="Cambria Math"/>
                  <w:i/>
                </w:rPr>
              </w:ins>
            </m:ctrlPr>
          </m:sSubPr>
          <m:e>
            <m:r>
              <w:ins w:id="346" w:author="Bo Burman" w:date="2019-10-31T16:31:00Z">
                <w:rPr>
                  <w:rFonts w:ascii="Cambria Math" w:hAnsi="Cambria Math"/>
                </w:rPr>
                <m:t>I</m:t>
              </w:ins>
            </m:r>
          </m:e>
          <m:sub>
            <m:r>
              <w:ins w:id="347" w:author="Bo Burman" w:date="2019-10-31T16:31:00Z">
                <w:rPr>
                  <w:rFonts w:ascii="Cambria Math" w:hAnsi="Cambria Math"/>
                </w:rPr>
                <m:t>i</m:t>
              </w:ins>
            </m:r>
          </m:sub>
        </m:sSub>
        <m:r>
          <w:ins w:id="348" w:author="Bo Burman" w:date="2019-10-31T16:31:00Z">
            <w:rPr>
              <w:rFonts w:ascii="Cambria Math" w:hAnsi="Cambria Math"/>
            </w:rPr>
            <m:t>=</m:t>
          </w:ins>
        </m:r>
        <m:sSub>
          <m:sSubPr>
            <m:ctrlPr>
              <w:ins w:id="349" w:author="Bo Burman" w:date="2019-10-31T16:31:00Z">
                <w:rPr>
                  <w:rFonts w:ascii="Cambria Math" w:hAnsi="Cambria Math"/>
                  <w:i/>
                </w:rPr>
              </w:ins>
            </m:ctrlPr>
          </m:sSubPr>
          <m:e>
            <m:r>
              <w:ins w:id="350" w:author="Bo Burman" w:date="2019-10-31T16:31:00Z">
                <w:rPr>
                  <w:rFonts w:ascii="Cambria Math" w:hAnsi="Cambria Math"/>
                </w:rPr>
                <m:t>t</m:t>
              </w:ins>
            </m:r>
          </m:e>
          <m:sub>
            <m:r>
              <w:ins w:id="351" w:author="Bo Burman" w:date="2019-10-31T16:31:00Z">
                <w:rPr>
                  <w:rFonts w:ascii="Cambria Math" w:hAnsi="Cambria Math"/>
                </w:rPr>
                <m:t>i</m:t>
              </w:ins>
            </m:r>
          </m:sub>
        </m:sSub>
        <m:r>
          <w:ins w:id="352" w:author="Bo Burman" w:date="2019-10-31T16:31:00Z">
            <w:rPr>
              <w:rFonts w:ascii="Cambria Math" w:hAnsi="Cambria Math"/>
            </w:rPr>
            <m:t>-</m:t>
          </w:ins>
        </m:r>
        <m:sSub>
          <m:sSubPr>
            <m:ctrlPr>
              <w:ins w:id="353" w:author="Bo Burman" w:date="2019-10-31T16:31:00Z">
                <w:rPr>
                  <w:rFonts w:ascii="Cambria Math" w:hAnsi="Cambria Math"/>
                  <w:i/>
                </w:rPr>
              </w:ins>
            </m:ctrlPr>
          </m:sSubPr>
          <m:e>
            <m:r>
              <w:ins w:id="354" w:author="Bo Burman" w:date="2019-10-31T16:31:00Z">
                <w:rPr>
                  <w:rFonts w:ascii="Cambria Math" w:hAnsi="Cambria Math"/>
                </w:rPr>
                <m:t>t</m:t>
              </w:ins>
            </m:r>
          </m:e>
          <m:sub>
            <m:r>
              <w:ins w:id="355" w:author="Bo Burman" w:date="2019-10-31T16:31:00Z">
                <w:rPr>
                  <w:rFonts w:ascii="Cambria Math" w:hAnsi="Cambria Math"/>
                </w:rPr>
                <m:t>i-1</m:t>
              </w:ins>
            </m:r>
          </m:sub>
        </m:sSub>
        <m:r>
          <w:ins w:id="356" w:author="Bo Burman" w:date="2019-10-31T16:31:00Z">
            <w:rPr>
              <w:rFonts w:ascii="Cambria Math" w:hAnsi="Cambria Math"/>
            </w:rPr>
            <m:t>, iϵ</m:t>
          </w:ins>
        </m:r>
        <m:d>
          <m:dPr>
            <m:begChr m:val="["/>
            <m:endChr m:val="]"/>
            <m:ctrlPr>
              <w:ins w:id="357" w:author="Bo Burman" w:date="2019-10-31T16:31:00Z">
                <w:rPr>
                  <w:rFonts w:ascii="Cambria Math" w:hAnsi="Cambria Math"/>
                  <w:i/>
                </w:rPr>
              </w:ins>
            </m:ctrlPr>
          </m:dPr>
          <m:e>
            <m:r>
              <w:ins w:id="358" w:author="Bo Burman" w:date="2019-10-31T16:31:00Z">
                <w:rPr>
                  <w:rFonts w:ascii="Cambria Math" w:hAnsi="Cambria Math"/>
                </w:rPr>
                <m:t>2..n</m:t>
              </w:ins>
            </m:r>
          </m:e>
        </m:d>
      </m:oMath>
      <w:r>
        <w:t>.</w:t>
      </w:r>
      <w:r>
        <w:br/>
        <w:t xml:space="preserve">6) Calculate the average RTCP interval </w:t>
      </w:r>
      <w:del w:id="359" w:author="Bo Burman" w:date="2019-10-31T16:32:00Z">
        <w:r w:rsidDel="00736D24">
          <w:delText xml:space="preserve">I = 1/(n-1) * ∑ </w:delText>
        </w:r>
        <w:r w:rsidRPr="006C7001" w:rsidDel="00736D24">
          <w:rPr>
            <w:vertAlign w:val="subscript"/>
          </w:rPr>
          <w:delText>i=</w:delText>
        </w:r>
        <w:r w:rsidDel="00736D24">
          <w:rPr>
            <w:vertAlign w:val="subscript"/>
          </w:rPr>
          <w:delText>[2..</w:delText>
        </w:r>
        <w:r w:rsidRPr="006C7001" w:rsidDel="00736D24">
          <w:rPr>
            <w:vertAlign w:val="subscript"/>
          </w:rPr>
          <w:delText>n</w:delText>
        </w:r>
        <w:r w:rsidDel="00736D24">
          <w:rPr>
            <w:vertAlign w:val="subscript"/>
          </w:rPr>
          <w:delText>]</w:delText>
        </w:r>
        <w:r w:rsidDel="00736D24">
          <w:delText xml:space="preserve"> I</w:delText>
        </w:r>
        <w:r w:rsidRPr="00732BB1" w:rsidDel="00736D24">
          <w:rPr>
            <w:vertAlign w:val="subscript"/>
          </w:rPr>
          <w:delText>i</w:delText>
        </w:r>
      </w:del>
      <m:oMath>
        <m:r>
          <w:ins w:id="360" w:author="Bo Burman" w:date="2019-10-31T16:31:00Z">
            <w:rPr>
              <w:rFonts w:ascii="Cambria Math" w:hAnsi="Cambria Math"/>
              <w:vertAlign w:val="subscript"/>
            </w:rPr>
            <m:t>I=</m:t>
          </w:ins>
        </m:r>
        <m:f>
          <m:fPr>
            <m:ctrlPr>
              <w:ins w:id="361" w:author="Bo Burman" w:date="2019-10-31T16:31:00Z">
                <w:rPr>
                  <w:rFonts w:ascii="Cambria Math" w:hAnsi="Cambria Math"/>
                  <w:i/>
                  <w:vertAlign w:val="subscript"/>
                </w:rPr>
              </w:ins>
            </m:ctrlPr>
          </m:fPr>
          <m:num>
            <m:r>
              <w:ins w:id="362" w:author="Bo Burman" w:date="2019-10-31T16:31:00Z">
                <w:rPr>
                  <w:rFonts w:ascii="Cambria Math" w:hAnsi="Cambria Math"/>
                  <w:vertAlign w:val="subscript"/>
                </w:rPr>
                <m:t>1</m:t>
              </w:ins>
            </m:r>
          </m:num>
          <m:den>
            <m:r>
              <w:ins w:id="363" w:author="Bo Burman" w:date="2019-10-31T16:31:00Z">
                <w:rPr>
                  <w:rFonts w:ascii="Cambria Math" w:hAnsi="Cambria Math"/>
                  <w:vertAlign w:val="subscript"/>
                </w:rPr>
                <m:t>n-1</m:t>
              </w:ins>
            </m:r>
          </m:den>
        </m:f>
        <m:nary>
          <m:naryPr>
            <m:chr m:val="∑"/>
            <m:limLoc m:val="undOvr"/>
            <m:ctrlPr>
              <w:ins w:id="364" w:author="Bo Burman" w:date="2019-10-31T16:31:00Z">
                <w:rPr>
                  <w:rFonts w:ascii="Cambria Math" w:hAnsi="Cambria Math"/>
                  <w:i/>
                  <w:vertAlign w:val="subscript"/>
                </w:rPr>
              </w:ins>
            </m:ctrlPr>
          </m:naryPr>
          <m:sub>
            <m:r>
              <w:ins w:id="365" w:author="Bo Burman" w:date="2019-10-31T16:31:00Z">
                <w:rPr>
                  <w:rFonts w:ascii="Cambria Math" w:hAnsi="Cambria Math"/>
                  <w:vertAlign w:val="subscript"/>
                </w:rPr>
                <m:t>i=2</m:t>
              </w:ins>
            </m:r>
          </m:sub>
          <m:sup>
            <m:r>
              <w:ins w:id="366" w:author="Bo Burman" w:date="2019-10-31T16:31:00Z">
                <w:rPr>
                  <w:rFonts w:ascii="Cambria Math" w:hAnsi="Cambria Math"/>
                  <w:vertAlign w:val="subscript"/>
                </w:rPr>
                <m:t>n</m:t>
              </w:ins>
            </m:r>
          </m:sup>
          <m:e>
            <m:sSub>
              <m:sSubPr>
                <m:ctrlPr>
                  <w:ins w:id="367" w:author="Bo Burman" w:date="2019-10-31T16:31:00Z">
                    <w:rPr>
                      <w:rFonts w:ascii="Cambria Math" w:hAnsi="Cambria Math"/>
                      <w:i/>
                      <w:vertAlign w:val="subscript"/>
                    </w:rPr>
                  </w:ins>
                </m:ctrlPr>
              </m:sSubPr>
              <m:e>
                <m:r>
                  <w:ins w:id="368" w:author="Bo Burman" w:date="2019-10-31T16:31:00Z">
                    <w:rPr>
                      <w:rFonts w:ascii="Cambria Math" w:hAnsi="Cambria Math"/>
                      <w:vertAlign w:val="subscript"/>
                    </w:rPr>
                    <m:t>I</m:t>
                  </w:ins>
                </m:r>
              </m:e>
              <m:sub>
                <m:r>
                  <w:ins w:id="369" w:author="Bo Burman" w:date="2019-10-31T16:31:00Z">
                    <w:rPr>
                      <w:rFonts w:ascii="Cambria Math" w:hAnsi="Cambria Math"/>
                      <w:vertAlign w:val="subscript"/>
                    </w:rPr>
                    <m:t>i</m:t>
                  </w:ins>
                </m:r>
              </m:sub>
            </m:sSub>
          </m:e>
        </m:nary>
      </m:oMath>
      <w:r>
        <w:t>.</w:t>
      </w:r>
      <w:r>
        <w:br/>
        <w:t xml:space="preserve">7) Calculate the reduced deterministic RTCP interval, </w:t>
      </w:r>
      <w:del w:id="370" w:author="Bo Burman" w:date="2019-10-31T16:34:00Z">
        <w:r w:rsidDel="00736D24">
          <w:delText>T = 360 / B</w:delText>
        </w:r>
        <w:r w:rsidRPr="0038748E" w:rsidDel="00736D24">
          <w:rPr>
            <w:vertAlign w:val="subscript"/>
          </w:rPr>
          <w:delText>RTP</w:delText>
        </w:r>
      </w:del>
      <m:oMath>
        <m:r>
          <w:ins w:id="371" w:author="Bo Burman" w:date="2019-10-31T16:33:00Z">
            <w:rPr>
              <w:rFonts w:ascii="Cambria Math" w:hAnsi="Cambria Math"/>
              <w:vertAlign w:val="subscript"/>
            </w:rPr>
            <m:t>T=</m:t>
          </w:ins>
        </m:r>
        <m:f>
          <m:fPr>
            <m:type m:val="lin"/>
            <m:ctrlPr>
              <w:ins w:id="372" w:author="Bo Burman" w:date="2019-10-31T16:33:00Z">
                <w:rPr>
                  <w:rFonts w:ascii="Cambria Math" w:hAnsi="Cambria Math"/>
                  <w:i/>
                  <w:vertAlign w:val="subscript"/>
                </w:rPr>
              </w:ins>
            </m:ctrlPr>
          </m:fPr>
          <m:num>
            <m:r>
              <w:ins w:id="373" w:author="Bo Burman" w:date="2019-10-31T16:33:00Z">
                <w:rPr>
                  <w:rFonts w:ascii="Cambria Math" w:hAnsi="Cambria Math"/>
                  <w:vertAlign w:val="subscript"/>
                </w:rPr>
                <m:t>360</m:t>
              </w:ins>
            </m:r>
          </m:num>
          <m:den>
            <m:sSub>
              <m:sSubPr>
                <m:ctrlPr>
                  <w:ins w:id="374" w:author="Bo Burman" w:date="2019-10-31T16:34:00Z">
                    <w:rPr>
                      <w:rFonts w:ascii="Cambria Math" w:hAnsi="Cambria Math"/>
                      <w:i/>
                      <w:vertAlign w:val="subscript"/>
                    </w:rPr>
                  </w:ins>
                </m:ctrlPr>
              </m:sSubPr>
              <m:e>
                <m:r>
                  <w:ins w:id="375" w:author="Bo Burman" w:date="2019-10-31T16:34:00Z">
                    <w:rPr>
                      <w:rFonts w:ascii="Cambria Math" w:hAnsi="Cambria Math"/>
                      <w:vertAlign w:val="subscript"/>
                    </w:rPr>
                    <m:t>B</m:t>
                  </w:ins>
                </m:r>
              </m:e>
              <m:sub>
                <m:r>
                  <w:ins w:id="376" w:author="Bo Burman" w:date="2019-10-31T16:34:00Z">
                    <w:rPr>
                      <w:rFonts w:ascii="Cambria Math" w:hAnsi="Cambria Math"/>
                      <w:vertAlign w:val="subscript"/>
                    </w:rPr>
                    <m:t>RTP</m:t>
                  </w:ins>
                </m:r>
              </m:sub>
            </m:sSub>
          </m:den>
        </m:f>
      </m:oMath>
      <w:r>
        <w:t xml:space="preserve">, where </w:t>
      </w:r>
      <w:del w:id="377" w:author="Bo Burman" w:date="2019-10-31T16:34:00Z">
        <w:r w:rsidDel="00736D24">
          <w:delText>B</w:delText>
        </w:r>
        <w:r w:rsidRPr="0038748E" w:rsidDel="00736D24">
          <w:rPr>
            <w:vertAlign w:val="subscript"/>
          </w:rPr>
          <w:delText>RTP</w:delText>
        </w:r>
      </w:del>
      <m:oMath>
        <m:sSub>
          <m:sSubPr>
            <m:ctrlPr>
              <w:ins w:id="378" w:author="Bo Burman" w:date="2019-10-31T16:34:00Z">
                <w:rPr>
                  <w:rFonts w:ascii="Cambria Math" w:hAnsi="Cambria Math"/>
                  <w:i/>
                  <w:vertAlign w:val="subscript"/>
                </w:rPr>
              </w:ins>
            </m:ctrlPr>
          </m:sSubPr>
          <m:e>
            <m:r>
              <w:ins w:id="379" w:author="Bo Burman" w:date="2019-10-31T16:34:00Z">
                <w:rPr>
                  <w:rFonts w:ascii="Cambria Math" w:hAnsi="Cambria Math"/>
                  <w:vertAlign w:val="subscript"/>
                </w:rPr>
                <m:t>B</m:t>
              </w:ins>
            </m:r>
          </m:e>
          <m:sub>
            <m:r>
              <w:ins w:id="380" w:author="Bo Burman" w:date="2019-10-31T16:34:00Z">
                <w:rPr>
                  <w:rFonts w:ascii="Cambria Math" w:hAnsi="Cambria Math"/>
                  <w:vertAlign w:val="subscript"/>
                </w:rPr>
                <m:t>RTP</m:t>
              </w:ins>
            </m:r>
          </m:sub>
        </m:sSub>
      </m:oMath>
      <w:r>
        <w:t xml:space="preserve"> = RTP session maximum bandwidth in </w:t>
      </w:r>
      <w:proofErr w:type="spellStart"/>
      <w:r>
        <w:t>kbit</w:t>
      </w:r>
      <w:proofErr w:type="spellEnd"/>
      <w:r>
        <w:t xml:space="preserve">/s, e.g. calculated as </w:t>
      </w:r>
      <w:r w:rsidRPr="00247D2E">
        <w:rPr>
          <w:i/>
        </w:rPr>
        <w:t>2 times</w:t>
      </w:r>
      <w:r>
        <w:t xml:space="preserve"> the bandwidth from b=AS in SDP answer for </w:t>
      </w:r>
      <w:r w:rsidRPr="00247D2E">
        <w:rPr>
          <w:i/>
        </w:rPr>
        <w:t>point-to-point</w:t>
      </w:r>
      <w:r>
        <w:t xml:space="preserve"> sessions (see also comment below).</w:t>
      </w:r>
    </w:p>
    <w:p w14:paraId="432D746C" w14:textId="77777777" w:rsidR="009239D0" w:rsidRPr="00BC3C65" w:rsidRDefault="009239D0" w:rsidP="009239D0">
      <w:pPr>
        <w:ind w:left="1418" w:hanging="1418"/>
      </w:pPr>
      <w:r>
        <w:t>Stop condition:</w:t>
      </w:r>
      <w:r>
        <w:tab/>
        <w:t>At least 10 minutes, or 100 RTCP packets are received, whichever is less</w:t>
      </w:r>
      <w:r w:rsidRPr="00BC3C65">
        <w:t>.</w:t>
      </w:r>
    </w:p>
    <w:p w14:paraId="41D82EF2" w14:textId="0D80D095" w:rsidR="009239D0" w:rsidRPr="00CA365B" w:rsidRDefault="009239D0" w:rsidP="009239D0">
      <w:pPr>
        <w:ind w:left="1418" w:hanging="1418"/>
      </w:pPr>
      <w:r>
        <w:t>Pass criteria:</w:t>
      </w:r>
      <w:r>
        <w:tab/>
        <w:t>1)</w:t>
      </w:r>
      <w:r w:rsidRPr="007D64D4">
        <w:t xml:space="preserve"> </w:t>
      </w:r>
      <w:del w:id="381" w:author="Bo Burman" w:date="2019-10-31T16:35:00Z">
        <w:r w:rsidDel="00736D24">
          <w:delText>0.4 * T ≤ min</w:delText>
        </w:r>
        <w:r w:rsidRPr="00732BB1" w:rsidDel="00736D24">
          <w:rPr>
            <w:vertAlign w:val="subscript"/>
          </w:rPr>
          <w:delText>i</w:delText>
        </w:r>
        <w:r w:rsidDel="00736D24">
          <w:delText xml:space="preserve"> I</w:delText>
        </w:r>
        <w:r w:rsidRPr="00732BB1" w:rsidDel="00736D24">
          <w:rPr>
            <w:vertAlign w:val="subscript"/>
          </w:rPr>
          <w:delText>i</w:delText>
        </w:r>
        <w:r w:rsidDel="00736D24">
          <w:delText>.</w:delText>
        </w:r>
      </w:del>
      <m:oMath>
        <m:r>
          <w:ins w:id="382" w:author="Bo Burman" w:date="2019-10-31T16:35:00Z">
            <w:rPr>
              <w:rFonts w:ascii="Cambria Math" w:hAnsi="Cambria Math"/>
            </w:rPr>
            <m:t>0.4T≤</m:t>
          </w:ins>
        </m:r>
        <m:func>
          <m:funcPr>
            <m:ctrlPr>
              <w:ins w:id="383" w:author="Bo Burman" w:date="2019-10-31T16:35:00Z">
                <w:rPr>
                  <w:rFonts w:ascii="Cambria Math" w:hAnsi="Cambria Math"/>
                  <w:i/>
                </w:rPr>
              </w:ins>
            </m:ctrlPr>
          </m:funcPr>
          <m:fName>
            <m:limLow>
              <m:limLowPr>
                <m:ctrlPr>
                  <w:ins w:id="384" w:author="Bo Burman" w:date="2019-10-31T16:35:00Z">
                    <w:rPr>
                      <w:rFonts w:ascii="Cambria Math" w:hAnsi="Cambria Math"/>
                      <w:i/>
                    </w:rPr>
                  </w:ins>
                </m:ctrlPr>
              </m:limLowPr>
              <m:e>
                <m:r>
                  <w:ins w:id="385" w:author="Bo Burman" w:date="2019-10-31T16:35:00Z">
                    <m:rPr>
                      <m:sty m:val="p"/>
                    </m:rPr>
                    <w:rPr>
                      <w:rFonts w:ascii="Cambria Math" w:hAnsi="Cambria Math"/>
                    </w:rPr>
                    <m:t>min</m:t>
                  </w:ins>
                </m:r>
              </m:e>
              <m:lim>
                <m:r>
                  <w:ins w:id="386" w:author="Bo Burman" w:date="2019-10-31T16:35:00Z">
                    <w:rPr>
                      <w:rFonts w:ascii="Cambria Math" w:hAnsi="Cambria Math"/>
                    </w:rPr>
                    <m:t>i</m:t>
                  </w:ins>
                </m:r>
              </m:lim>
            </m:limLow>
          </m:fName>
          <m:e>
            <m:sSub>
              <m:sSubPr>
                <m:ctrlPr>
                  <w:ins w:id="387" w:author="Bo Burman" w:date="2019-10-31T16:35:00Z">
                    <w:rPr>
                      <w:rFonts w:ascii="Cambria Math" w:hAnsi="Cambria Math"/>
                      <w:i/>
                    </w:rPr>
                  </w:ins>
                </m:ctrlPr>
              </m:sSubPr>
              <m:e>
                <m:r>
                  <w:ins w:id="388" w:author="Bo Burman" w:date="2019-10-31T16:35:00Z">
                    <w:rPr>
                      <w:rFonts w:ascii="Cambria Math" w:hAnsi="Cambria Math"/>
                    </w:rPr>
                    <m:t>I</m:t>
                  </w:ins>
                </m:r>
              </m:e>
              <m:sub>
                <m:r>
                  <w:ins w:id="389" w:author="Bo Burman" w:date="2019-10-31T16:35:00Z">
                    <w:rPr>
                      <w:rFonts w:ascii="Cambria Math" w:hAnsi="Cambria Math"/>
                    </w:rPr>
                    <m:t>i</m:t>
                  </w:ins>
                </m:r>
              </m:sub>
            </m:sSub>
          </m:e>
        </m:func>
      </m:oMath>
      <w:r>
        <w:br/>
        <w:t xml:space="preserve">2) </w:t>
      </w:r>
      <w:del w:id="390" w:author="Bo Burman" w:date="2019-10-31T16:36:00Z">
        <w:r w:rsidDel="00736D24">
          <w:delText>max</w:delText>
        </w:r>
        <w:r w:rsidRPr="00732BB1" w:rsidDel="00736D24">
          <w:rPr>
            <w:vertAlign w:val="subscript"/>
          </w:rPr>
          <w:delText>i</w:delText>
        </w:r>
        <w:r w:rsidDel="00736D24">
          <w:delText xml:space="preserve"> I</w:delText>
        </w:r>
        <w:r w:rsidRPr="00732BB1" w:rsidDel="00736D24">
          <w:rPr>
            <w:vertAlign w:val="subscript"/>
          </w:rPr>
          <w:delText>i</w:delText>
        </w:r>
        <w:r w:rsidDel="00736D24">
          <w:delText xml:space="preserve"> ≤ 1.25 * T.</w:delText>
        </w:r>
      </w:del>
      <m:oMath>
        <m:func>
          <m:funcPr>
            <m:ctrlPr>
              <w:ins w:id="391" w:author="Bo Burman" w:date="2019-10-31T16:35:00Z">
                <w:rPr>
                  <w:rFonts w:ascii="Cambria Math" w:hAnsi="Cambria Math"/>
                  <w:i/>
                </w:rPr>
              </w:ins>
            </m:ctrlPr>
          </m:funcPr>
          <m:fName>
            <m:limLow>
              <m:limLowPr>
                <m:ctrlPr>
                  <w:ins w:id="392" w:author="Bo Burman" w:date="2019-10-31T16:35:00Z">
                    <w:rPr>
                      <w:rFonts w:ascii="Cambria Math" w:hAnsi="Cambria Math"/>
                      <w:i/>
                    </w:rPr>
                  </w:ins>
                </m:ctrlPr>
              </m:limLowPr>
              <m:e>
                <m:r>
                  <w:ins w:id="393" w:author="Bo Burman" w:date="2019-10-31T16:35:00Z">
                    <m:rPr>
                      <m:sty m:val="p"/>
                    </m:rPr>
                    <w:rPr>
                      <w:rFonts w:ascii="Cambria Math" w:hAnsi="Cambria Math"/>
                    </w:rPr>
                    <m:t>max</m:t>
                  </w:ins>
                </m:r>
              </m:e>
              <m:lim>
                <m:r>
                  <w:ins w:id="394" w:author="Bo Burman" w:date="2019-10-31T16:35:00Z">
                    <w:rPr>
                      <w:rFonts w:ascii="Cambria Math" w:hAnsi="Cambria Math"/>
                    </w:rPr>
                    <m:t>i</m:t>
                  </w:ins>
                </m:r>
              </m:lim>
            </m:limLow>
          </m:fName>
          <m:e>
            <m:sSub>
              <m:sSubPr>
                <m:ctrlPr>
                  <w:ins w:id="395" w:author="Bo Burman" w:date="2019-10-31T16:35:00Z">
                    <w:rPr>
                      <w:rFonts w:ascii="Cambria Math" w:hAnsi="Cambria Math"/>
                      <w:i/>
                    </w:rPr>
                  </w:ins>
                </m:ctrlPr>
              </m:sSubPr>
              <m:e>
                <m:r>
                  <w:ins w:id="396" w:author="Bo Burman" w:date="2019-10-31T16:35:00Z">
                    <w:rPr>
                      <w:rFonts w:ascii="Cambria Math" w:hAnsi="Cambria Math"/>
                    </w:rPr>
                    <m:t>I</m:t>
                  </w:ins>
                </m:r>
              </m:e>
              <m:sub>
                <m:r>
                  <w:ins w:id="397" w:author="Bo Burman" w:date="2019-10-31T16:35:00Z">
                    <w:rPr>
                      <w:rFonts w:ascii="Cambria Math" w:hAnsi="Cambria Math"/>
                    </w:rPr>
                    <m:t>i</m:t>
                  </w:ins>
                </m:r>
              </m:sub>
            </m:sSub>
            <m:r>
              <w:ins w:id="398" w:author="Bo Burman" w:date="2019-10-31T16:35:00Z">
                <w:rPr>
                  <w:rFonts w:ascii="Cambria Math" w:hAnsi="Cambria Math"/>
                </w:rPr>
                <m:t>≤1.25T</m:t>
              </w:ins>
            </m:r>
          </m:e>
        </m:func>
      </m:oMath>
      <w:r>
        <w:br/>
        <w:t xml:space="preserve">3) </w:t>
      </w:r>
      <w:del w:id="399" w:author="Bo Burman" w:date="2019-10-31T16:36:00Z">
        <w:r w:rsidDel="00736D24">
          <w:delText>0.95 * T ≤ I ≤ 1.05 * T.</w:delText>
        </w:r>
      </w:del>
      <m:oMath>
        <m:r>
          <w:ins w:id="400" w:author="Bo Burman" w:date="2019-10-31T16:35:00Z">
            <w:rPr>
              <w:rFonts w:ascii="Cambria Math" w:hAnsi="Cambria Math"/>
            </w:rPr>
            <m:t>0.95T≤I≤1.05T</m:t>
          </w:ins>
        </m:r>
      </m:oMath>
    </w:p>
    <w:p w14:paraId="1D8DE058" w14:textId="16C05CFC" w:rsidR="009239D0" w:rsidRDefault="009239D0" w:rsidP="009239D0">
      <w:pPr>
        <w:ind w:left="1418" w:hanging="1418"/>
      </w:pPr>
      <w:r>
        <w:t>Comments:</w:t>
      </w:r>
      <w:r>
        <w:tab/>
        <w:t xml:space="preserve">The values 0.4 and 1.25 above are chosen based on the </w:t>
      </w:r>
      <w:del w:id="401" w:author="Bo Burman" w:date="2019-11-01T10:43:00Z">
        <w:r w:rsidDel="003D4286">
          <w:delText xml:space="preserve">[0.5;1.5] * T </w:delText>
        </w:r>
      </w:del>
      <m:oMath>
        <m:d>
          <m:dPr>
            <m:begChr m:val="["/>
            <m:endChr m:val="]"/>
            <m:ctrlPr>
              <w:ins w:id="402" w:author="Bo Burman" w:date="2019-11-01T10:42:00Z">
                <w:rPr>
                  <w:rFonts w:ascii="Cambria Math" w:hAnsi="Cambria Math"/>
                  <w:i/>
                </w:rPr>
              </w:ins>
            </m:ctrlPr>
          </m:dPr>
          <m:e>
            <m:r>
              <w:ins w:id="403" w:author="Bo Burman" w:date="2019-11-01T10:42:00Z">
                <w:rPr>
                  <w:rFonts w:ascii="Cambria Math" w:hAnsi="Cambria Math"/>
                </w:rPr>
                <m:t>0.5T..1.5T</m:t>
              </w:ins>
            </m:r>
          </m:e>
        </m:d>
      </m:oMath>
      <w:ins w:id="404" w:author="Bo Burman" w:date="2019-11-01T10:43:00Z">
        <w:r w:rsidR="003D4286">
          <w:t xml:space="preserve"> </w:t>
        </w:r>
      </w:ins>
      <w:r>
        <w:t>uniform distribution randomization of the RTCP interval, divided by the e-1.5 (=1.21828…) reconsideration factor, both taken from section 6.2.1 of IETF RFC 3550.</w:t>
      </w:r>
      <w:r>
        <w:br/>
        <w:t xml:space="preserve">The calculation of the </w:t>
      </w:r>
      <w:del w:id="405" w:author="Bo Burman" w:date="2019-10-31T16:36:00Z">
        <w:r w:rsidDel="00736D24">
          <w:delText>B</w:delText>
        </w:r>
        <w:r w:rsidRPr="0038748E" w:rsidDel="00736D24">
          <w:rPr>
            <w:vertAlign w:val="subscript"/>
          </w:rPr>
          <w:delText>RTP</w:delText>
        </w:r>
      </w:del>
      <m:oMath>
        <m:sSub>
          <m:sSubPr>
            <m:ctrlPr>
              <w:ins w:id="406" w:author="Bo Burman" w:date="2019-10-31T16:36:00Z">
                <w:rPr>
                  <w:rFonts w:ascii="Cambria Math" w:hAnsi="Cambria Math"/>
                  <w:i/>
                  <w:vertAlign w:val="subscript"/>
                </w:rPr>
              </w:ins>
            </m:ctrlPr>
          </m:sSubPr>
          <m:e>
            <m:r>
              <w:ins w:id="407" w:author="Bo Burman" w:date="2019-10-31T16:36:00Z">
                <w:rPr>
                  <w:rFonts w:ascii="Cambria Math" w:hAnsi="Cambria Math"/>
                  <w:vertAlign w:val="subscript"/>
                </w:rPr>
                <m:t>B</m:t>
              </w:ins>
            </m:r>
          </m:e>
          <m:sub>
            <m:r>
              <w:ins w:id="408" w:author="Bo Burman" w:date="2019-10-31T16:36:00Z">
                <w:rPr>
                  <w:rFonts w:ascii="Cambria Math" w:hAnsi="Cambria Math"/>
                  <w:vertAlign w:val="subscript"/>
                </w:rPr>
                <m:t>RTP</m:t>
              </w:ins>
            </m:r>
          </m:sub>
        </m:sSub>
      </m:oMath>
      <w:r>
        <w:t xml:space="preserve"> factor in the denominator of step 7 is seemingly not in accordance with the definition of IETF RFC 4566 section 5.8 that says b=AS is the RTP session bandwidth (all RTP streams that are sent and received in the RTP session), but 3GPP specifications commonly interpret b=AS </w:t>
      </w:r>
      <w:proofErr w:type="spellStart"/>
      <w:r>
        <w:t>as</w:t>
      </w:r>
      <w:proofErr w:type="spellEnd"/>
      <w:r>
        <w:t xml:space="preserve"> receive bandwidth seen from the part sending the SDP, which is thus only half of the actual RTP session bandwidth in a bandwidth-symmetric point-to-point session.</w:t>
      </w:r>
    </w:p>
    <w:p w14:paraId="66E44F0E" w14:textId="77777777" w:rsidR="009239D0" w:rsidRPr="004D3578" w:rsidRDefault="009239D0" w:rsidP="009239D0">
      <w:pPr>
        <w:pStyle w:val="Heading4"/>
      </w:pPr>
      <w:bookmarkStart w:id="409" w:name="_Toc22861930"/>
      <w:r>
        <w:lastRenderedPageBreak/>
        <w:t>6.2.3.5</w:t>
      </w:r>
      <w:r w:rsidRPr="004D3578">
        <w:tab/>
      </w:r>
      <w:r>
        <w:t>RTCP Explicit Bandwidth Test</w:t>
      </w:r>
      <w:bookmarkEnd w:id="409"/>
    </w:p>
    <w:p w14:paraId="5FB9CA0A" w14:textId="4821453F" w:rsidR="009239D0" w:rsidDel="00963230" w:rsidRDefault="009239D0" w:rsidP="009239D0">
      <w:pPr>
        <w:pStyle w:val="EditorsNote"/>
        <w:rPr>
          <w:del w:id="410" w:author="Bo Burman" w:date="2019-11-27T09:30:00Z"/>
        </w:rPr>
      </w:pPr>
      <w:del w:id="411" w:author="Bo Burman" w:date="2019-11-27T09:30:00Z">
        <w:r w:rsidDel="00963230">
          <w:delText>[Editor’s note: Will the interval ever be something else than the minimum 5 seconds and will the RTCP bandwidth ever risk exceeding 800 bits / 5 seconds = 160 bps?]</w:delText>
        </w:r>
      </w:del>
    </w:p>
    <w:p w14:paraId="7588C86E" w14:textId="238DD4F2" w:rsidR="009239D0" w:rsidRPr="00395A1B" w:rsidRDefault="009239D0" w:rsidP="009239D0">
      <w:pPr>
        <w:ind w:left="1418" w:hanging="1418"/>
      </w:pPr>
      <w:r>
        <w:t>Purpose:</w:t>
      </w:r>
      <w:r>
        <w:tab/>
      </w:r>
      <w:del w:id="412" w:author="Bo Burman" w:date="2019-11-01T10:49:00Z">
        <w:r w:rsidDel="003D4286">
          <w:delText>[</w:delText>
        </w:r>
        <w:r w:rsidRPr="00395A1B" w:rsidDel="003D4286">
          <w:delText>Describes what is tested</w:delText>
        </w:r>
        <w:r w:rsidDel="003D4286">
          <w:delText>]</w:delText>
        </w:r>
      </w:del>
      <w:ins w:id="413" w:author="Bo Burman" w:date="2019-11-01T10:44:00Z">
        <w:r w:rsidR="003D4286">
          <w:t>T</w:t>
        </w:r>
      </w:ins>
      <w:ins w:id="414" w:author="Bo Burman" w:date="2019-11-01T10:59:00Z">
        <w:r w:rsidR="00343DDB">
          <w:t xml:space="preserve">est </w:t>
        </w:r>
      </w:ins>
      <w:ins w:id="415" w:author="Bo Burman" w:date="2019-11-28T12:18:00Z">
        <w:r w:rsidR="008F0E11">
          <w:t>if</w:t>
        </w:r>
      </w:ins>
      <w:ins w:id="416" w:author="Bo Burman" w:date="2019-11-01T10:59:00Z">
        <w:r w:rsidR="00343DDB">
          <w:t xml:space="preserve"> t</w:t>
        </w:r>
      </w:ins>
      <w:ins w:id="417" w:author="Bo Burman" w:date="2019-11-01T10:44:00Z">
        <w:r w:rsidR="003D4286">
          <w:t xml:space="preserve">he RTCP bandwidth </w:t>
        </w:r>
      </w:ins>
      <w:ins w:id="418" w:author="Bo Burman" w:date="2019-11-01T10:45:00Z">
        <w:r w:rsidR="003D4286">
          <w:t xml:space="preserve">is kept within </w:t>
        </w:r>
      </w:ins>
      <w:ins w:id="419" w:author="Bo Burman" w:date="2019-11-01T11:13:00Z">
        <w:r w:rsidR="00AE20CC">
          <w:t xml:space="preserve">set maximum </w:t>
        </w:r>
      </w:ins>
      <w:ins w:id="420" w:author="Bo Burman" w:date="2019-11-01T10:45:00Z">
        <w:r w:rsidR="003D4286">
          <w:t>limit</w:t>
        </w:r>
      </w:ins>
      <w:ins w:id="421" w:author="Bo Burman" w:date="2019-11-01T11:13:00Z">
        <w:r w:rsidR="00AE20CC">
          <w:t>, e.g.</w:t>
        </w:r>
      </w:ins>
      <w:ins w:id="422" w:author="Bo Burman" w:date="2019-11-01T10:46:00Z">
        <w:r w:rsidR="003D4286">
          <w:t xml:space="preserve"> by "b=RS" and "b=RR" in SDP</w:t>
        </w:r>
      </w:ins>
      <w:ins w:id="423" w:author="Bo Burman" w:date="2019-11-01T10:47:00Z">
        <w:r w:rsidR="003D4286">
          <w:t xml:space="preserve">, and the information in those </w:t>
        </w:r>
      </w:ins>
      <w:ins w:id="424" w:author="Bo Burman" w:date="2019-11-01T10:48:00Z">
        <w:r w:rsidR="003D4286">
          <w:t xml:space="preserve">is correctly interpreted with respect to </w:t>
        </w:r>
      </w:ins>
      <w:ins w:id="425" w:author="Bo Burman" w:date="2019-11-01T10:49:00Z">
        <w:r w:rsidR="003D4286">
          <w:t>system under test being sender in a point-to-point RTP session</w:t>
        </w:r>
      </w:ins>
      <w:r w:rsidRPr="006D2CFB">
        <w:rPr>
          <w:i/>
        </w:rPr>
        <w:t>.</w:t>
      </w:r>
    </w:p>
    <w:p w14:paraId="1B7E2C42" w14:textId="77777777" w:rsidR="009239D0" w:rsidRPr="00CA365B" w:rsidRDefault="009239D0" w:rsidP="009239D0">
      <w:pPr>
        <w:ind w:left="1418" w:hanging="1418"/>
      </w:pPr>
      <w:r>
        <w:t>Status:</w:t>
      </w:r>
      <w:r>
        <w:tab/>
        <w:t xml:space="preserve">Conditionally </w:t>
      </w:r>
      <w:r w:rsidRPr="00CA365B">
        <w:t>Mandatory</w:t>
      </w:r>
      <w:r>
        <w:t xml:space="preserve"> (Precondition 1)</w:t>
      </w:r>
    </w:p>
    <w:p w14:paraId="5274A309" w14:textId="77777777" w:rsidR="009239D0" w:rsidRPr="00CA365B" w:rsidRDefault="009239D0" w:rsidP="009239D0">
      <w:pPr>
        <w:ind w:left="1418" w:hanging="1418"/>
      </w:pPr>
      <w:r>
        <w:t>Preconditions:</w:t>
      </w:r>
      <w:r>
        <w:tab/>
        <w:t>1) The system under test can set explicit RTCP bandwidth</w:t>
      </w:r>
      <w:r>
        <w:br/>
        <w:t xml:space="preserve">2) The system under test has passed test </w:t>
      </w:r>
      <w:r>
        <w:rPr>
          <w:highlight w:val="cyan"/>
        </w:rPr>
        <w:t>6.2</w:t>
      </w:r>
      <w:r w:rsidRPr="00D75F5E">
        <w:rPr>
          <w:highlight w:val="cyan"/>
        </w:rPr>
        <w:t>.</w:t>
      </w:r>
      <w:r>
        <w:rPr>
          <w:highlight w:val="cyan"/>
        </w:rPr>
        <w:t>3.4</w:t>
      </w:r>
      <w:r>
        <w:t>.</w:t>
      </w:r>
      <w:r>
        <w:br/>
        <w:t>3) The system under test is pre-configured to send and receive RTP packets during the test session, e.g. set as send-receive in SDP answer.</w:t>
      </w:r>
      <w:r>
        <w:br/>
        <w:t xml:space="preserve">4) The RTP session bandwidth is set lower than 72 </w:t>
      </w:r>
      <w:proofErr w:type="spellStart"/>
      <w:r>
        <w:t>kbit</w:t>
      </w:r>
      <w:proofErr w:type="spellEnd"/>
      <w:r>
        <w:t>/s, e.g. through b=AS included in SDP answer</w:t>
      </w:r>
      <w:r w:rsidRPr="00CA365B">
        <w:t>.</w:t>
      </w:r>
    </w:p>
    <w:p w14:paraId="5F9F7FE9" w14:textId="57B1F0BF" w:rsidR="009239D0" w:rsidRPr="00CA365B" w:rsidRDefault="009239D0" w:rsidP="009239D0">
      <w:pPr>
        <w:ind w:left="1418" w:hanging="1418"/>
      </w:pPr>
      <w:r>
        <w:t>Test procedure:</w:t>
      </w:r>
      <w:r>
        <w:tab/>
        <w:t>1) Negotiate an explicit RTCP bandwidth in SDP, setting "b=RS:625" and "b=RR:1875" in SDP answer.</w:t>
      </w:r>
      <w:r>
        <w:br/>
        <w:t>2) Observe the system under test output.</w:t>
      </w:r>
      <w:r>
        <w:br/>
        <w:t xml:space="preserve">3) Note the </w:t>
      </w:r>
      <w:bookmarkStart w:id="426" w:name="_Hlk24375050"/>
      <w:r>
        <w:t>reception time (</w:t>
      </w:r>
      <w:del w:id="427" w:author="Bo Burman" w:date="2019-10-31T16:38:00Z">
        <w:r w:rsidDel="00736D24">
          <w:delText>t</w:delText>
        </w:r>
        <w:r w:rsidRPr="00732BB1" w:rsidDel="00736D24">
          <w:rPr>
            <w:vertAlign w:val="subscript"/>
          </w:rPr>
          <w:delText>i</w:delText>
        </w:r>
      </w:del>
      <m:oMath>
        <m:sSub>
          <m:sSubPr>
            <m:ctrlPr>
              <w:ins w:id="428" w:author="Bo Burman" w:date="2019-10-31T16:37:00Z">
                <w:rPr>
                  <w:rFonts w:ascii="Cambria Math" w:hAnsi="Cambria Math"/>
                  <w:i/>
                  <w:vertAlign w:val="subscript"/>
                </w:rPr>
              </w:ins>
            </m:ctrlPr>
          </m:sSubPr>
          <m:e>
            <m:r>
              <w:ins w:id="429" w:author="Bo Burman" w:date="2019-10-31T16:37:00Z">
                <w:rPr>
                  <w:rFonts w:ascii="Cambria Math" w:hAnsi="Cambria Math"/>
                  <w:vertAlign w:val="subscript"/>
                </w:rPr>
                <m:t>t</m:t>
              </w:ins>
            </m:r>
          </m:e>
          <m:sub>
            <m:r>
              <w:ins w:id="430" w:author="Bo Burman" w:date="2019-10-31T16:37:00Z">
                <w:rPr>
                  <w:rFonts w:ascii="Cambria Math" w:hAnsi="Cambria Math"/>
                  <w:vertAlign w:val="subscript"/>
                </w:rPr>
                <m:t>i</m:t>
              </w:ins>
            </m:r>
          </m:sub>
        </m:sSub>
      </m:oMath>
      <w:r>
        <w:t xml:space="preserve">) </w:t>
      </w:r>
      <w:bookmarkEnd w:id="426"/>
      <w:r>
        <w:t>and size (</w:t>
      </w:r>
      <w:del w:id="431" w:author="Bo Burman" w:date="2019-10-31T16:38:00Z">
        <w:r w:rsidDel="00736D24">
          <w:delText>S</w:delText>
        </w:r>
        <w:r w:rsidRPr="00732BB1" w:rsidDel="00736D24">
          <w:rPr>
            <w:vertAlign w:val="subscript"/>
          </w:rPr>
          <w:delText>i</w:delText>
        </w:r>
      </w:del>
      <m:oMath>
        <m:sSub>
          <m:sSubPr>
            <m:ctrlPr>
              <w:ins w:id="432" w:author="Bo Burman" w:date="2019-10-31T16:37:00Z">
                <w:rPr>
                  <w:rFonts w:ascii="Cambria Math" w:hAnsi="Cambria Math"/>
                  <w:i/>
                  <w:vertAlign w:val="subscript"/>
                </w:rPr>
              </w:ins>
            </m:ctrlPr>
          </m:sSubPr>
          <m:e>
            <m:r>
              <w:ins w:id="433" w:author="Bo Burman" w:date="2019-10-31T16:37:00Z">
                <w:rPr>
                  <w:rFonts w:ascii="Cambria Math" w:hAnsi="Cambria Math"/>
                  <w:vertAlign w:val="subscript"/>
                </w:rPr>
                <m:t>S</m:t>
              </w:ins>
            </m:r>
          </m:e>
          <m:sub>
            <m:r>
              <w:ins w:id="434" w:author="Bo Burman" w:date="2019-10-31T16:37:00Z">
                <w:rPr>
                  <w:rFonts w:ascii="Cambria Math" w:hAnsi="Cambria Math"/>
                  <w:vertAlign w:val="subscript"/>
                </w:rPr>
                <m:t>i</m:t>
              </w:ins>
            </m:r>
          </m:sub>
        </m:sSub>
      </m:oMath>
      <w:r>
        <w:t>) in bits of each RTCP packet</w:t>
      </w:r>
      <w:r w:rsidRPr="00FB199E">
        <w:t xml:space="preserve"> </w:t>
      </w:r>
      <w:r>
        <w:t>sent from the system under test, including UDP and IP headers.</w:t>
      </w:r>
      <w:r>
        <w:br/>
        <w:t xml:space="preserve">4) Count the number of RTCP packets, </w:t>
      </w:r>
      <w:del w:id="435" w:author="Bo Burman" w:date="2019-10-31T16:38:00Z">
        <w:r w:rsidDel="00736D24">
          <w:delText>n</w:delText>
        </w:r>
      </w:del>
      <m:oMath>
        <m:r>
          <w:ins w:id="436" w:author="Bo Burman" w:date="2019-10-31T16:38:00Z">
            <w:rPr>
              <w:rFonts w:ascii="Cambria Math" w:hAnsi="Cambria Math"/>
            </w:rPr>
            <m:t>n</m:t>
          </w:ins>
        </m:r>
      </m:oMath>
      <w:r>
        <w:t>, sent from the system under test.</w:t>
      </w:r>
      <w:r>
        <w:br/>
        <w:t>5) For each pair of subsequent RTCP packets, calculate the difference in reception time,</w:t>
      </w:r>
      <w:r>
        <w:br/>
      </w:r>
      <w:del w:id="437" w:author="Bo Burman" w:date="2019-10-31T16:38:00Z">
        <w:r w:rsidDel="00736D24">
          <w:delText>I</w:delText>
        </w:r>
        <w:r w:rsidRPr="00732BB1" w:rsidDel="00736D24">
          <w:rPr>
            <w:vertAlign w:val="subscript"/>
          </w:rPr>
          <w:delText>i</w:delText>
        </w:r>
        <w:r w:rsidDel="00736D24">
          <w:delText xml:space="preserve"> = t</w:delText>
        </w:r>
        <w:r w:rsidRPr="00732BB1" w:rsidDel="00736D24">
          <w:rPr>
            <w:vertAlign w:val="subscript"/>
          </w:rPr>
          <w:delText>i</w:delText>
        </w:r>
        <w:r w:rsidDel="00736D24">
          <w:delText xml:space="preserve"> – t</w:delText>
        </w:r>
        <w:r w:rsidRPr="00732BB1" w:rsidDel="00736D24">
          <w:rPr>
            <w:vertAlign w:val="subscript"/>
          </w:rPr>
          <w:delText>i-1</w:delText>
        </w:r>
        <w:r w:rsidDel="00736D24">
          <w:delText xml:space="preserve"> for i=[2..n]</w:delText>
        </w:r>
      </w:del>
      <m:oMath>
        <m:sSub>
          <m:sSubPr>
            <m:ctrlPr>
              <w:ins w:id="438" w:author="Bo Burman" w:date="2019-10-31T16:38:00Z">
                <w:rPr>
                  <w:rFonts w:ascii="Cambria Math" w:hAnsi="Cambria Math"/>
                  <w:i/>
                </w:rPr>
              </w:ins>
            </m:ctrlPr>
          </m:sSubPr>
          <m:e>
            <m:r>
              <w:ins w:id="439" w:author="Bo Burman" w:date="2019-10-31T16:38:00Z">
                <w:rPr>
                  <w:rFonts w:ascii="Cambria Math" w:hAnsi="Cambria Math"/>
                </w:rPr>
                <m:t>I</m:t>
              </w:ins>
            </m:r>
          </m:e>
          <m:sub>
            <m:r>
              <w:ins w:id="440" w:author="Bo Burman" w:date="2019-10-31T16:38:00Z">
                <w:rPr>
                  <w:rFonts w:ascii="Cambria Math" w:hAnsi="Cambria Math"/>
                </w:rPr>
                <m:t>i</m:t>
              </w:ins>
            </m:r>
          </m:sub>
        </m:sSub>
        <m:r>
          <w:ins w:id="441" w:author="Bo Burman" w:date="2019-10-31T16:38:00Z">
            <w:rPr>
              <w:rFonts w:ascii="Cambria Math" w:hAnsi="Cambria Math"/>
            </w:rPr>
            <m:t>=</m:t>
          </w:ins>
        </m:r>
        <m:sSub>
          <m:sSubPr>
            <m:ctrlPr>
              <w:ins w:id="442" w:author="Bo Burman" w:date="2019-10-31T16:38:00Z">
                <w:rPr>
                  <w:rFonts w:ascii="Cambria Math" w:hAnsi="Cambria Math"/>
                  <w:i/>
                </w:rPr>
              </w:ins>
            </m:ctrlPr>
          </m:sSubPr>
          <m:e>
            <m:r>
              <w:ins w:id="443" w:author="Bo Burman" w:date="2019-10-31T16:38:00Z">
                <w:rPr>
                  <w:rFonts w:ascii="Cambria Math" w:hAnsi="Cambria Math"/>
                </w:rPr>
                <m:t>t</m:t>
              </w:ins>
            </m:r>
          </m:e>
          <m:sub>
            <m:r>
              <w:ins w:id="444" w:author="Bo Burman" w:date="2019-10-31T16:38:00Z">
                <w:rPr>
                  <w:rFonts w:ascii="Cambria Math" w:hAnsi="Cambria Math"/>
                </w:rPr>
                <m:t>i</m:t>
              </w:ins>
            </m:r>
          </m:sub>
        </m:sSub>
        <m:r>
          <w:ins w:id="445" w:author="Bo Burman" w:date="2019-10-31T16:38:00Z">
            <w:rPr>
              <w:rFonts w:ascii="Cambria Math" w:hAnsi="Cambria Math"/>
            </w:rPr>
            <m:t>-</m:t>
          </w:ins>
        </m:r>
        <m:sSub>
          <m:sSubPr>
            <m:ctrlPr>
              <w:ins w:id="446" w:author="Bo Burman" w:date="2019-10-31T16:38:00Z">
                <w:rPr>
                  <w:rFonts w:ascii="Cambria Math" w:hAnsi="Cambria Math"/>
                  <w:i/>
                </w:rPr>
              </w:ins>
            </m:ctrlPr>
          </m:sSubPr>
          <m:e>
            <m:r>
              <w:ins w:id="447" w:author="Bo Burman" w:date="2019-10-31T16:38:00Z">
                <w:rPr>
                  <w:rFonts w:ascii="Cambria Math" w:hAnsi="Cambria Math"/>
                </w:rPr>
                <m:t>t</m:t>
              </w:ins>
            </m:r>
          </m:e>
          <m:sub>
            <m:r>
              <w:ins w:id="448" w:author="Bo Burman" w:date="2019-10-31T16:38:00Z">
                <w:rPr>
                  <w:rFonts w:ascii="Cambria Math" w:hAnsi="Cambria Math"/>
                </w:rPr>
                <m:t>i-1</m:t>
              </w:ins>
            </m:r>
          </m:sub>
        </m:sSub>
        <m:r>
          <w:ins w:id="449" w:author="Bo Burman" w:date="2019-10-31T16:38:00Z">
            <w:rPr>
              <w:rFonts w:ascii="Cambria Math" w:hAnsi="Cambria Math"/>
            </w:rPr>
            <m:t>, iϵ</m:t>
          </w:ins>
        </m:r>
        <m:d>
          <m:dPr>
            <m:begChr m:val="["/>
            <m:endChr m:val="]"/>
            <m:ctrlPr>
              <w:ins w:id="450" w:author="Bo Burman" w:date="2019-10-31T16:38:00Z">
                <w:rPr>
                  <w:rFonts w:ascii="Cambria Math" w:hAnsi="Cambria Math"/>
                  <w:i/>
                </w:rPr>
              </w:ins>
            </m:ctrlPr>
          </m:dPr>
          <m:e>
            <m:r>
              <w:ins w:id="451" w:author="Bo Burman" w:date="2019-10-31T16:38:00Z">
                <w:rPr>
                  <w:rFonts w:ascii="Cambria Math" w:hAnsi="Cambria Math"/>
                </w:rPr>
                <m:t>2..n</m:t>
              </w:ins>
            </m:r>
          </m:e>
        </m:d>
      </m:oMath>
      <w:r>
        <w:t>.</w:t>
      </w:r>
      <w:r>
        <w:br/>
        <w:t xml:space="preserve">6) Calculate the average RTCP bandwidth </w:t>
      </w:r>
      <w:del w:id="452" w:author="Bo Burman" w:date="2019-10-31T16:39:00Z">
        <w:r w:rsidDel="00736D24">
          <w:delText xml:space="preserve">B = (∑ </w:delText>
        </w:r>
        <w:r w:rsidRPr="006C7001" w:rsidDel="00736D24">
          <w:rPr>
            <w:vertAlign w:val="subscript"/>
          </w:rPr>
          <w:delText>i=</w:delText>
        </w:r>
        <w:r w:rsidDel="00736D24">
          <w:rPr>
            <w:vertAlign w:val="subscript"/>
          </w:rPr>
          <w:delText>[</w:delText>
        </w:r>
        <w:r w:rsidRPr="006C7001" w:rsidDel="00736D24">
          <w:rPr>
            <w:vertAlign w:val="subscript"/>
          </w:rPr>
          <w:delText>1</w:delText>
        </w:r>
        <w:r w:rsidDel="00736D24">
          <w:rPr>
            <w:vertAlign w:val="subscript"/>
          </w:rPr>
          <w:delText>..</w:delText>
        </w:r>
        <w:r w:rsidRPr="006C7001" w:rsidDel="00736D24">
          <w:rPr>
            <w:vertAlign w:val="subscript"/>
          </w:rPr>
          <w:delText>n-1</w:delText>
        </w:r>
        <w:r w:rsidDel="00736D24">
          <w:rPr>
            <w:vertAlign w:val="subscript"/>
          </w:rPr>
          <w:delText>]</w:delText>
        </w:r>
        <w:r w:rsidDel="00736D24">
          <w:delText xml:space="preserve"> S</w:delText>
        </w:r>
        <w:r w:rsidRPr="00732BB1" w:rsidDel="00736D24">
          <w:rPr>
            <w:vertAlign w:val="subscript"/>
          </w:rPr>
          <w:delText>i</w:delText>
        </w:r>
        <w:r w:rsidDel="00736D24">
          <w:delText xml:space="preserve"> ) / (∑ </w:delText>
        </w:r>
        <w:r w:rsidRPr="006C7001" w:rsidDel="00736D24">
          <w:rPr>
            <w:vertAlign w:val="subscript"/>
          </w:rPr>
          <w:delText>i=</w:delText>
        </w:r>
        <w:r w:rsidDel="00736D24">
          <w:rPr>
            <w:vertAlign w:val="subscript"/>
          </w:rPr>
          <w:delText>[</w:delText>
        </w:r>
        <w:r w:rsidRPr="006C7001" w:rsidDel="00736D24">
          <w:rPr>
            <w:vertAlign w:val="subscript"/>
          </w:rPr>
          <w:delText>2</w:delText>
        </w:r>
        <w:r w:rsidDel="00736D24">
          <w:rPr>
            <w:vertAlign w:val="subscript"/>
          </w:rPr>
          <w:delText>..</w:delText>
        </w:r>
        <w:r w:rsidRPr="006C7001" w:rsidDel="00736D24">
          <w:rPr>
            <w:vertAlign w:val="subscript"/>
          </w:rPr>
          <w:delText>n</w:delText>
        </w:r>
        <w:r w:rsidDel="00736D24">
          <w:rPr>
            <w:vertAlign w:val="subscript"/>
          </w:rPr>
          <w:delText>]</w:delText>
        </w:r>
        <w:r w:rsidDel="00736D24">
          <w:delText xml:space="preserve"> I</w:delText>
        </w:r>
        <w:r w:rsidRPr="00732BB1" w:rsidDel="00736D24">
          <w:rPr>
            <w:vertAlign w:val="subscript"/>
          </w:rPr>
          <w:delText>i</w:delText>
        </w:r>
        <w:r w:rsidDel="00736D24">
          <w:delText>)</w:delText>
        </w:r>
      </w:del>
      <m:oMath>
        <m:r>
          <w:ins w:id="453" w:author="Bo Burman" w:date="2019-10-31T16:39:00Z">
            <w:rPr>
              <w:rFonts w:ascii="Cambria Math" w:hAnsi="Cambria Math"/>
            </w:rPr>
            <m:t>B=</m:t>
          </w:ins>
        </m:r>
        <m:f>
          <m:fPr>
            <m:type m:val="lin"/>
            <m:ctrlPr>
              <w:ins w:id="454" w:author="Bo Burman" w:date="2019-10-31T16:39:00Z">
                <w:rPr>
                  <w:rFonts w:ascii="Cambria Math" w:hAnsi="Cambria Math"/>
                  <w:i/>
                </w:rPr>
              </w:ins>
            </m:ctrlPr>
          </m:fPr>
          <m:num>
            <m:d>
              <m:dPr>
                <m:ctrlPr>
                  <w:ins w:id="455" w:author="Bo Burman" w:date="2019-10-31T16:39:00Z">
                    <w:rPr>
                      <w:rFonts w:ascii="Cambria Math" w:hAnsi="Cambria Math"/>
                      <w:i/>
                    </w:rPr>
                  </w:ins>
                </m:ctrlPr>
              </m:dPr>
              <m:e>
                <m:nary>
                  <m:naryPr>
                    <m:chr m:val="∑"/>
                    <m:limLoc m:val="undOvr"/>
                    <m:ctrlPr>
                      <w:ins w:id="456" w:author="Bo Burman" w:date="2019-10-31T16:39:00Z">
                        <w:rPr>
                          <w:rFonts w:ascii="Cambria Math" w:hAnsi="Cambria Math"/>
                          <w:i/>
                        </w:rPr>
                      </w:ins>
                    </m:ctrlPr>
                  </m:naryPr>
                  <m:sub>
                    <m:r>
                      <w:ins w:id="457" w:author="Bo Burman" w:date="2019-10-31T16:39:00Z">
                        <w:rPr>
                          <w:rFonts w:ascii="Cambria Math" w:hAnsi="Cambria Math"/>
                        </w:rPr>
                        <m:t>i=1</m:t>
                      </w:ins>
                    </m:r>
                  </m:sub>
                  <m:sup>
                    <m:r>
                      <w:ins w:id="458" w:author="Bo Burman" w:date="2019-10-31T16:39:00Z">
                        <w:rPr>
                          <w:rFonts w:ascii="Cambria Math" w:hAnsi="Cambria Math"/>
                        </w:rPr>
                        <m:t>n-1</m:t>
                      </w:ins>
                    </m:r>
                  </m:sup>
                  <m:e>
                    <m:sSub>
                      <m:sSubPr>
                        <m:ctrlPr>
                          <w:ins w:id="459" w:author="Bo Burman" w:date="2019-10-31T16:39:00Z">
                            <w:rPr>
                              <w:rFonts w:ascii="Cambria Math" w:hAnsi="Cambria Math"/>
                              <w:i/>
                            </w:rPr>
                          </w:ins>
                        </m:ctrlPr>
                      </m:sSubPr>
                      <m:e>
                        <m:r>
                          <w:ins w:id="460" w:author="Bo Burman" w:date="2019-10-31T16:39:00Z">
                            <w:rPr>
                              <w:rFonts w:ascii="Cambria Math" w:hAnsi="Cambria Math"/>
                            </w:rPr>
                            <m:t>S</m:t>
                          </w:ins>
                        </m:r>
                      </m:e>
                      <m:sub>
                        <m:r>
                          <w:ins w:id="461" w:author="Bo Burman" w:date="2019-10-31T16:39:00Z">
                            <w:rPr>
                              <w:rFonts w:ascii="Cambria Math" w:hAnsi="Cambria Math"/>
                            </w:rPr>
                            <m:t>i</m:t>
                          </w:ins>
                        </m:r>
                      </m:sub>
                    </m:sSub>
                  </m:e>
                </m:nary>
              </m:e>
            </m:d>
          </m:num>
          <m:den>
            <m:d>
              <m:dPr>
                <m:ctrlPr>
                  <w:ins w:id="462" w:author="Bo Burman" w:date="2019-10-31T16:39:00Z">
                    <w:rPr>
                      <w:rFonts w:ascii="Cambria Math" w:hAnsi="Cambria Math"/>
                      <w:i/>
                    </w:rPr>
                  </w:ins>
                </m:ctrlPr>
              </m:dPr>
              <m:e>
                <m:nary>
                  <m:naryPr>
                    <m:chr m:val="∑"/>
                    <m:limLoc m:val="undOvr"/>
                    <m:ctrlPr>
                      <w:ins w:id="463" w:author="Bo Burman" w:date="2019-10-31T16:39:00Z">
                        <w:rPr>
                          <w:rFonts w:ascii="Cambria Math" w:hAnsi="Cambria Math"/>
                          <w:i/>
                        </w:rPr>
                      </w:ins>
                    </m:ctrlPr>
                  </m:naryPr>
                  <m:sub>
                    <m:r>
                      <w:ins w:id="464" w:author="Bo Burman" w:date="2019-10-31T16:39:00Z">
                        <w:rPr>
                          <w:rFonts w:ascii="Cambria Math" w:hAnsi="Cambria Math"/>
                        </w:rPr>
                        <m:t>i=2</m:t>
                      </w:ins>
                    </m:r>
                  </m:sub>
                  <m:sup>
                    <m:r>
                      <w:ins w:id="465" w:author="Bo Burman" w:date="2019-10-31T16:39:00Z">
                        <w:rPr>
                          <w:rFonts w:ascii="Cambria Math" w:hAnsi="Cambria Math"/>
                        </w:rPr>
                        <m:t>n</m:t>
                      </w:ins>
                    </m:r>
                  </m:sup>
                  <m:e>
                    <m:sSub>
                      <m:sSubPr>
                        <m:ctrlPr>
                          <w:ins w:id="466" w:author="Bo Burman" w:date="2019-10-31T16:39:00Z">
                            <w:rPr>
                              <w:rFonts w:ascii="Cambria Math" w:hAnsi="Cambria Math"/>
                              <w:i/>
                            </w:rPr>
                          </w:ins>
                        </m:ctrlPr>
                      </m:sSubPr>
                      <m:e>
                        <m:r>
                          <w:ins w:id="467" w:author="Bo Burman" w:date="2019-10-31T16:39:00Z">
                            <w:rPr>
                              <w:rFonts w:ascii="Cambria Math" w:hAnsi="Cambria Math"/>
                            </w:rPr>
                            <m:t>I</m:t>
                          </w:ins>
                        </m:r>
                      </m:e>
                      <m:sub>
                        <m:r>
                          <w:ins w:id="468" w:author="Bo Burman" w:date="2019-10-31T16:39:00Z">
                            <w:rPr>
                              <w:rFonts w:ascii="Cambria Math" w:hAnsi="Cambria Math"/>
                            </w:rPr>
                            <m:t>i</m:t>
                          </w:ins>
                        </m:r>
                      </m:sub>
                    </m:sSub>
                  </m:e>
                </m:nary>
              </m:e>
            </m:d>
          </m:den>
        </m:f>
      </m:oMath>
      <w:r>
        <w:t>.</w:t>
      </w:r>
      <w:r>
        <w:br/>
        <w:t>7) Note the test result from step 6.</w:t>
      </w:r>
      <w:r>
        <w:br/>
        <w:t>8) Negotiate an explicit RTCP bandwidth in SDP, setting "b=RS:0" and "b=RR:2500" in SDP answer.</w:t>
      </w:r>
      <w:r>
        <w:br/>
        <w:t>9) Re-run steps 2-6 and note the test result from step 6.</w:t>
      </w:r>
    </w:p>
    <w:p w14:paraId="04FB0037" w14:textId="77777777" w:rsidR="009239D0" w:rsidRPr="00BC3C65" w:rsidRDefault="009239D0" w:rsidP="009239D0">
      <w:pPr>
        <w:ind w:left="1418" w:hanging="1418"/>
      </w:pPr>
      <w:r>
        <w:t>Stop condition:</w:t>
      </w:r>
      <w:r>
        <w:tab/>
        <w:t>At least 10 minutes, or 100 RTCP packets are received, whichever is less, in each of steps 7 and 9</w:t>
      </w:r>
      <w:r w:rsidRPr="00BC3C65">
        <w:t>.</w:t>
      </w:r>
    </w:p>
    <w:p w14:paraId="2C43E70B" w14:textId="35F4E94F" w:rsidR="009239D0" w:rsidRPr="00CA365B" w:rsidRDefault="009239D0" w:rsidP="009239D0">
      <w:pPr>
        <w:ind w:left="1418" w:hanging="1418"/>
      </w:pPr>
      <w:r>
        <w:t>Pass criteria:</w:t>
      </w:r>
      <w:r>
        <w:tab/>
        <w:t>1)</w:t>
      </w:r>
      <w:r w:rsidRPr="007D64D4">
        <w:t xml:space="preserve"> </w:t>
      </w:r>
      <w:del w:id="469" w:author="Bo Burman" w:date="2019-10-31T16:41:00Z">
        <w:r w:rsidDel="00736D24">
          <w:delText>B ≤ 1250 bit/s</w:delText>
        </w:r>
      </w:del>
      <m:oMath>
        <m:r>
          <w:ins w:id="470" w:author="Bo Burman" w:date="2019-10-31T16:40:00Z">
            <w:rPr>
              <w:rFonts w:ascii="Cambria Math" w:hAnsi="Cambria Math"/>
            </w:rPr>
            <m:t>B≤1250 bit/s</m:t>
          </w:ins>
        </m:r>
      </m:oMath>
      <w:r>
        <w:t>, from step 8 of this test.</w:t>
      </w:r>
      <w:r>
        <w:br/>
        <w:t xml:space="preserve">2) </w:t>
      </w:r>
      <w:del w:id="471" w:author="Bo Burman" w:date="2019-10-31T16:41:00Z">
        <w:r w:rsidDel="00736D24">
          <w:delText>B ≤ 1250 bit/s</w:delText>
        </w:r>
      </w:del>
      <m:oMath>
        <m:r>
          <w:ins w:id="472" w:author="Bo Burman" w:date="2019-10-31T16:41:00Z">
            <w:rPr>
              <w:rFonts w:ascii="Cambria Math" w:hAnsi="Cambria Math"/>
            </w:rPr>
            <m:t>B≤1250 bit/s</m:t>
          </w:ins>
        </m:r>
      </m:oMath>
      <w:r>
        <w:t>, from step 10 of this test.</w:t>
      </w:r>
    </w:p>
    <w:p w14:paraId="44035927" w14:textId="77777777" w:rsidR="009239D0" w:rsidRDefault="009239D0" w:rsidP="009239D0">
      <w:pPr>
        <w:ind w:left="1418" w:hanging="1418"/>
      </w:pPr>
      <w:r>
        <w:t>Comments:</w:t>
      </w:r>
      <w:r>
        <w:tab/>
        <w:t>Pass criteria 1 and 2 are identical because the proportion of senders in this point-to-point RTP session (100%) is larger than RS/(</w:t>
      </w:r>
      <w:proofErr w:type="spellStart"/>
      <w:r>
        <w:t>RS+RR</w:t>
      </w:r>
      <w:proofErr w:type="spellEnd"/>
      <w:r>
        <w:t>) (see section 2 of IETF RFC 3556 [6]).</w:t>
      </w:r>
    </w:p>
    <w:p w14:paraId="3E28601E" w14:textId="01E29DAA" w:rsidR="00DD220D" w:rsidRDefault="00DD220D" w:rsidP="00DD220D">
      <w:pPr>
        <w:overflowPunct w:val="0"/>
        <w:autoSpaceDE w:val="0"/>
        <w:autoSpaceDN w:val="0"/>
        <w:adjustRightInd w:val="0"/>
        <w:rPr>
          <w:noProof/>
        </w:rPr>
      </w:pP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473" w:name="_Hlk12284912"/>
            <w:r>
              <w:rPr>
                <w:b/>
                <w:bCs/>
                <w:noProof/>
                <w:color w:val="800080"/>
              </w:rPr>
              <w:t>Next</w:t>
            </w:r>
            <w:r w:rsidRPr="00DA4C81">
              <w:rPr>
                <w:b/>
                <w:bCs/>
                <w:noProof/>
                <w:color w:val="800080"/>
              </w:rPr>
              <w:t xml:space="preserve"> Change</w:t>
            </w:r>
          </w:p>
        </w:tc>
      </w:tr>
    </w:tbl>
    <w:p w14:paraId="211DD5DE" w14:textId="77777777" w:rsidR="007E2600" w:rsidRPr="004D3578" w:rsidRDefault="007E2600" w:rsidP="007E2600">
      <w:pPr>
        <w:pStyle w:val="Heading4"/>
      </w:pPr>
      <w:bookmarkStart w:id="474" w:name="_Toc22861936"/>
      <w:bookmarkEnd w:id="473"/>
      <w:r>
        <w:t>6.2.4.2</w:t>
      </w:r>
      <w:r w:rsidRPr="004D3578">
        <w:tab/>
      </w:r>
      <w:r>
        <w:t>NTP Test</w:t>
      </w:r>
      <w:bookmarkEnd w:id="474"/>
    </w:p>
    <w:p w14:paraId="10A25DA0" w14:textId="4EDB838F" w:rsidR="007E2600" w:rsidDel="00E1262E" w:rsidRDefault="007E2600" w:rsidP="007E2600">
      <w:pPr>
        <w:pStyle w:val="EditorsNote"/>
        <w:rPr>
          <w:del w:id="475" w:author="Bo Burman" w:date="2019-11-27T09:41:00Z"/>
        </w:rPr>
      </w:pPr>
      <w:del w:id="476" w:author="Bo Burman" w:date="2019-11-27T09:41:00Z">
        <w:r w:rsidDel="00E1262E">
          <w:delText>[Editor’s note: Having stop condition allow receiving just three RTCP packets is truly a minimum and a bit arbitrary; would it be desirable to require a larger sample size?  This test should be modified to check also for correct NTP timestamp format (high 32 bits should correspond to seconds, low 32 bits to 2</w:delText>
        </w:r>
        <w:r w:rsidRPr="001644C5" w:rsidDel="00E1262E">
          <w:rPr>
            <w:vertAlign w:val="superscript"/>
          </w:rPr>
          <w:delText>-32</w:delText>
        </w:r>
        <w:r w:rsidDel="00E1262E">
          <w:delText xml:space="preserve"> parts of a second)]</w:delText>
        </w:r>
      </w:del>
    </w:p>
    <w:p w14:paraId="3FEE6A8A" w14:textId="73355AC9" w:rsidR="007E2600" w:rsidRPr="00395A1B" w:rsidRDefault="007E2600" w:rsidP="007E2600">
      <w:pPr>
        <w:ind w:left="1418" w:hanging="1418"/>
      </w:pPr>
      <w:r>
        <w:t>Purpose:</w:t>
      </w:r>
      <w:r>
        <w:tab/>
      </w:r>
      <w:del w:id="477" w:author="Bo Burman" w:date="2019-11-01T11:03:00Z">
        <w:r w:rsidDel="002F7DA6">
          <w:delText>[</w:delText>
        </w:r>
        <w:r w:rsidRPr="00395A1B" w:rsidDel="002F7DA6">
          <w:delText>Describes what is tested</w:delText>
        </w:r>
        <w:r w:rsidDel="002F7DA6">
          <w:delText>]</w:delText>
        </w:r>
      </w:del>
      <w:ins w:id="478" w:author="Bo Burman" w:date="2019-11-01T10:58:00Z">
        <w:r w:rsidR="00343DDB">
          <w:t xml:space="preserve">Test </w:t>
        </w:r>
      </w:ins>
      <w:ins w:id="479" w:author="Bo Burman" w:date="2019-11-28T12:18:00Z">
        <w:r w:rsidR="008F0E11">
          <w:t>if</w:t>
        </w:r>
      </w:ins>
      <w:ins w:id="480" w:author="Bo Burman" w:date="2019-11-01T10:58:00Z">
        <w:r w:rsidR="00343DDB">
          <w:t xml:space="preserve"> </w:t>
        </w:r>
      </w:ins>
      <w:ins w:id="481" w:author="Bo Burman" w:date="2019-11-01T10:59:00Z">
        <w:r w:rsidR="002F7DA6">
          <w:t>the NTP timestamp field</w:t>
        </w:r>
      </w:ins>
      <w:ins w:id="482" w:author="Bo Burman" w:date="2019-11-01T11:00:00Z">
        <w:r w:rsidR="002F7DA6">
          <w:t xml:space="preserve"> </w:t>
        </w:r>
      </w:ins>
      <w:ins w:id="483" w:author="Bo Burman" w:date="2019-11-01T11:11:00Z">
        <w:r w:rsidR="00AE20CC">
          <w:t xml:space="preserve">in successive RTCP packets </w:t>
        </w:r>
      </w:ins>
      <w:ins w:id="484" w:author="Bo Burman" w:date="2019-11-01T11:00:00Z">
        <w:r w:rsidR="002F7DA6">
          <w:t>progresses</w:t>
        </w:r>
      </w:ins>
      <w:ins w:id="485" w:author="Bo Burman" w:date="2019-11-01T11:01:00Z">
        <w:r w:rsidR="002F7DA6">
          <w:t xml:space="preserve"> with a </w:t>
        </w:r>
      </w:ins>
      <w:ins w:id="486" w:author="Bo Burman" w:date="2019-11-01T11:02:00Z">
        <w:r w:rsidR="002F7DA6">
          <w:t xml:space="preserve">consistent clock </w:t>
        </w:r>
      </w:ins>
      <w:ins w:id="487" w:author="Bo Burman" w:date="2019-11-01T11:01:00Z">
        <w:r w:rsidR="002F7DA6">
          <w:t>rate</w:t>
        </w:r>
      </w:ins>
      <w:ins w:id="488" w:author="Bo Burman" w:date="2019-11-27T09:39:00Z">
        <w:r w:rsidR="00E1262E">
          <w:t>, and that the used NTP time format is correct</w:t>
        </w:r>
      </w:ins>
      <w:ins w:id="489" w:author="Bo Burman" w:date="2019-11-27T09:40:00Z">
        <w:r w:rsidR="00E1262E">
          <w:t xml:space="preserve"> with seconds in the high 32 bits</w:t>
        </w:r>
      </w:ins>
      <w:r w:rsidRPr="006D2CFB">
        <w:rPr>
          <w:i/>
        </w:rPr>
        <w:t>.</w:t>
      </w:r>
    </w:p>
    <w:p w14:paraId="3879F870" w14:textId="77777777" w:rsidR="007E2600" w:rsidRPr="00CA365B" w:rsidRDefault="007E2600" w:rsidP="007E2600">
      <w:pPr>
        <w:ind w:left="1418" w:hanging="1418"/>
      </w:pPr>
      <w:r>
        <w:t>Status:</w:t>
      </w:r>
      <w:r>
        <w:tab/>
      </w:r>
      <w:r w:rsidRPr="00CA365B">
        <w:t>Mandatory</w:t>
      </w:r>
    </w:p>
    <w:p w14:paraId="3A3CC564" w14:textId="17BF42BB" w:rsidR="007E2600" w:rsidRPr="00CA365B" w:rsidRDefault="007E2600" w:rsidP="007E2600">
      <w:pPr>
        <w:ind w:left="1418" w:hanging="1418"/>
      </w:pPr>
      <w:r>
        <w:t>Preconditions:</w:t>
      </w:r>
      <w:r>
        <w:tab/>
        <w:t xml:space="preserve">1) The system under test has passed test </w:t>
      </w:r>
      <w:r>
        <w:rPr>
          <w:highlight w:val="cyan"/>
        </w:rPr>
        <w:t>6.2</w:t>
      </w:r>
      <w:r w:rsidRPr="00D75F5E">
        <w:rPr>
          <w:highlight w:val="cyan"/>
        </w:rPr>
        <w:t>.2.</w:t>
      </w:r>
      <w:r>
        <w:rPr>
          <w:highlight w:val="cyan"/>
        </w:rPr>
        <w:t>3</w:t>
      </w:r>
      <w:r>
        <w:t>.</w:t>
      </w:r>
      <w:r>
        <w:br/>
        <w:t>2) The system under test is pre-configured to send RTP packets during the test session, e.g. set as send-receive or send-only</w:t>
      </w:r>
      <w:r w:rsidRPr="00CA365B">
        <w:t>.</w:t>
      </w:r>
      <w:r>
        <w:br/>
        <w:t>3) The "NTP timestamp" field in the RTCP packet Sender Information is monotonously increasing</w:t>
      </w:r>
      <w:del w:id="490" w:author="Bo Burman" w:date="2019-11-18T13:21:00Z">
        <w:r w:rsidDel="00321532">
          <w:delText xml:space="preserve"> (see </w:delText>
        </w:r>
        <w:r w:rsidDel="00321532">
          <w:rPr>
            <w:highlight w:val="cyan"/>
          </w:rPr>
          <w:delText>6.2</w:delText>
        </w:r>
        <w:r w:rsidRPr="00D75F5E" w:rsidDel="00321532">
          <w:rPr>
            <w:highlight w:val="cyan"/>
          </w:rPr>
          <w:delText>.</w:delText>
        </w:r>
        <w:r w:rsidDel="00321532">
          <w:rPr>
            <w:highlight w:val="cyan"/>
          </w:rPr>
          <w:delText>4</w:delText>
        </w:r>
        <w:r w:rsidRPr="00D75F5E" w:rsidDel="00321532">
          <w:rPr>
            <w:highlight w:val="cyan"/>
          </w:rPr>
          <w:delText>.</w:delText>
        </w:r>
        <w:r w:rsidDel="00321532">
          <w:rPr>
            <w:highlight w:val="cyan"/>
          </w:rPr>
          <w:delText>3</w:delText>
        </w:r>
        <w:r w:rsidDel="00321532">
          <w:delText xml:space="preserve"> for test of wrapped value)</w:delText>
        </w:r>
      </w:del>
      <w:r>
        <w:t>.</w:t>
      </w:r>
      <w:r>
        <w:br/>
        <w:t>4) The test network and test equipment contributes with an amount of time jitter that is insignificant to the test result.</w:t>
      </w:r>
    </w:p>
    <w:p w14:paraId="486D6BF6" w14:textId="030BDE84" w:rsidR="007E2600" w:rsidRPr="00CA365B" w:rsidRDefault="007E2600" w:rsidP="007E2600">
      <w:pPr>
        <w:ind w:left="1418" w:hanging="1418"/>
      </w:pPr>
      <w:r>
        <w:t>Test procedure:</w:t>
      </w:r>
      <w:r>
        <w:tab/>
        <w:t>1) Observe the system under test output.</w:t>
      </w:r>
      <w:r>
        <w:br/>
        <w:t>2) Note the reception time (</w:t>
      </w:r>
      <w:del w:id="491" w:author="Bo Burman" w:date="2019-10-31T16:42:00Z">
        <w:r w:rsidDel="00FD56B0">
          <w:delText>t</w:delText>
        </w:r>
        <w:r w:rsidRPr="00732BB1" w:rsidDel="00FD56B0">
          <w:rPr>
            <w:vertAlign w:val="subscript"/>
          </w:rPr>
          <w:delText>i</w:delText>
        </w:r>
      </w:del>
      <m:oMath>
        <m:sSub>
          <m:sSubPr>
            <m:ctrlPr>
              <w:ins w:id="492" w:author="Bo Burman" w:date="2019-10-31T16:41:00Z">
                <w:rPr>
                  <w:rFonts w:ascii="Cambria Math" w:hAnsi="Cambria Math"/>
                  <w:i/>
                  <w:vertAlign w:val="subscript"/>
                </w:rPr>
              </w:ins>
            </m:ctrlPr>
          </m:sSubPr>
          <m:e>
            <m:r>
              <w:ins w:id="493" w:author="Bo Burman" w:date="2019-10-31T16:41:00Z">
                <w:rPr>
                  <w:rFonts w:ascii="Cambria Math" w:hAnsi="Cambria Math"/>
                  <w:vertAlign w:val="subscript"/>
                </w:rPr>
                <m:t>t</m:t>
              </w:ins>
            </m:r>
          </m:e>
          <m:sub>
            <m:r>
              <w:ins w:id="494" w:author="Bo Burman" w:date="2019-10-31T16:41:00Z">
                <w:rPr>
                  <w:rFonts w:ascii="Cambria Math" w:hAnsi="Cambria Math"/>
                  <w:vertAlign w:val="subscript"/>
                </w:rPr>
                <m:t>i</m:t>
              </w:ins>
            </m:r>
          </m:sub>
        </m:sSub>
      </m:oMath>
      <w:r>
        <w:t>) and NTP timestamp field value (</w:t>
      </w:r>
      <w:del w:id="495" w:author="Bo Burman" w:date="2019-10-31T16:42:00Z">
        <w:r w:rsidDel="00FD56B0">
          <w:delText>w</w:delText>
        </w:r>
        <w:r w:rsidRPr="00C81CC8" w:rsidDel="00FD56B0">
          <w:rPr>
            <w:vertAlign w:val="subscript"/>
          </w:rPr>
          <w:delText>i</w:delText>
        </w:r>
      </w:del>
      <m:oMath>
        <m:sSub>
          <m:sSubPr>
            <m:ctrlPr>
              <w:ins w:id="496" w:author="Bo Burman" w:date="2019-10-31T16:42:00Z">
                <w:rPr>
                  <w:rFonts w:ascii="Cambria Math" w:hAnsi="Cambria Math"/>
                  <w:i/>
                  <w:vertAlign w:val="subscript"/>
                </w:rPr>
              </w:ins>
            </m:ctrlPr>
          </m:sSubPr>
          <m:e>
            <m:r>
              <w:ins w:id="497" w:author="Bo Burman" w:date="2019-10-31T16:42:00Z">
                <w:rPr>
                  <w:rFonts w:ascii="Cambria Math" w:hAnsi="Cambria Math"/>
                  <w:vertAlign w:val="subscript"/>
                </w:rPr>
                <m:t>w</m:t>
              </w:ins>
            </m:r>
          </m:e>
          <m:sub>
            <m:r>
              <w:ins w:id="498" w:author="Bo Burman" w:date="2019-10-31T16:42:00Z">
                <w:rPr>
                  <w:rFonts w:ascii="Cambria Math" w:hAnsi="Cambria Math"/>
                  <w:vertAlign w:val="subscript"/>
                </w:rPr>
                <m:t>i</m:t>
              </w:ins>
            </m:r>
          </m:sub>
        </m:sSub>
      </m:oMath>
      <w:r>
        <w:t>) of each RTCP packet</w:t>
      </w:r>
      <w:r w:rsidRPr="00FB199E">
        <w:t xml:space="preserve"> </w:t>
      </w:r>
      <w:r>
        <w:t xml:space="preserve">sent from </w:t>
      </w:r>
      <w:r>
        <w:lastRenderedPageBreak/>
        <w:t>the system under test.</w:t>
      </w:r>
      <w:r>
        <w:br/>
        <w:t xml:space="preserve">3) Count the number of RTCP packets, </w:t>
      </w:r>
      <w:del w:id="499" w:author="Bo Burman" w:date="2019-10-31T16:42:00Z">
        <w:r w:rsidDel="00FD56B0">
          <w:delText>n</w:delText>
        </w:r>
      </w:del>
      <m:oMath>
        <m:r>
          <w:ins w:id="500" w:author="Bo Burman" w:date="2019-10-31T16:42:00Z">
            <w:rPr>
              <w:rFonts w:ascii="Cambria Math" w:hAnsi="Cambria Math"/>
            </w:rPr>
            <m:t>n</m:t>
          </w:ins>
        </m:r>
      </m:oMath>
      <w:r>
        <w:t>, sent from the system under test.</w:t>
      </w:r>
      <w:r>
        <w:br/>
        <w:t>4) For each pair of subsequent RTCP packets, calculate the difference in reception time,</w:t>
      </w:r>
      <w:r>
        <w:br/>
      </w:r>
      <w:del w:id="501" w:author="Bo Burman" w:date="2019-10-31T16:51:00Z">
        <w:r w:rsidDel="00D30226">
          <w:delText>I</w:delText>
        </w:r>
        <w:r w:rsidRPr="00732BB1" w:rsidDel="00D30226">
          <w:rPr>
            <w:vertAlign w:val="subscript"/>
          </w:rPr>
          <w:delText>i</w:delText>
        </w:r>
        <w:r w:rsidDel="00D30226">
          <w:delText xml:space="preserve"> = t</w:delText>
        </w:r>
        <w:r w:rsidRPr="00732BB1" w:rsidDel="00D30226">
          <w:rPr>
            <w:vertAlign w:val="subscript"/>
          </w:rPr>
          <w:delText>i</w:delText>
        </w:r>
        <w:r w:rsidDel="00D30226">
          <w:delText xml:space="preserve"> – t</w:delText>
        </w:r>
        <w:r w:rsidRPr="00732BB1" w:rsidDel="00D30226">
          <w:rPr>
            <w:vertAlign w:val="subscript"/>
          </w:rPr>
          <w:delText>i-1</w:delText>
        </w:r>
      </w:del>
      <m:oMath>
        <m:sSub>
          <m:sSubPr>
            <m:ctrlPr>
              <w:ins w:id="502" w:author="Bo Burman" w:date="2019-10-31T16:43:00Z">
                <w:rPr>
                  <w:rFonts w:ascii="Cambria Math" w:hAnsi="Cambria Math"/>
                  <w:i/>
                </w:rPr>
              </w:ins>
            </m:ctrlPr>
          </m:sSubPr>
          <m:e>
            <m:r>
              <w:ins w:id="503" w:author="Bo Burman" w:date="2019-10-31T16:43:00Z">
                <w:rPr>
                  <w:rFonts w:ascii="Cambria Math" w:hAnsi="Cambria Math"/>
                </w:rPr>
                <m:t>I</m:t>
              </w:ins>
            </m:r>
          </m:e>
          <m:sub>
            <m:r>
              <w:ins w:id="504" w:author="Bo Burman" w:date="2019-10-31T16:43:00Z">
                <w:rPr>
                  <w:rFonts w:ascii="Cambria Math" w:hAnsi="Cambria Math"/>
                </w:rPr>
                <m:t>i</m:t>
              </w:ins>
            </m:r>
          </m:sub>
        </m:sSub>
        <m:r>
          <w:ins w:id="505" w:author="Bo Burman" w:date="2019-10-31T16:43:00Z">
            <w:rPr>
              <w:rFonts w:ascii="Cambria Math" w:hAnsi="Cambria Math"/>
            </w:rPr>
            <m:t>=</m:t>
          </w:ins>
        </m:r>
        <m:sSub>
          <m:sSubPr>
            <m:ctrlPr>
              <w:ins w:id="506" w:author="Bo Burman" w:date="2019-10-31T16:43:00Z">
                <w:rPr>
                  <w:rFonts w:ascii="Cambria Math" w:hAnsi="Cambria Math"/>
                  <w:i/>
                </w:rPr>
              </w:ins>
            </m:ctrlPr>
          </m:sSubPr>
          <m:e>
            <m:r>
              <w:ins w:id="507" w:author="Bo Burman" w:date="2019-10-31T16:43:00Z">
                <w:rPr>
                  <w:rFonts w:ascii="Cambria Math" w:hAnsi="Cambria Math"/>
                </w:rPr>
                <m:t>t</m:t>
              </w:ins>
            </m:r>
          </m:e>
          <m:sub>
            <m:r>
              <w:ins w:id="508" w:author="Bo Burman" w:date="2019-10-31T16:43:00Z">
                <w:rPr>
                  <w:rFonts w:ascii="Cambria Math" w:hAnsi="Cambria Math"/>
                </w:rPr>
                <m:t>i</m:t>
              </w:ins>
            </m:r>
          </m:sub>
        </m:sSub>
        <m:r>
          <w:ins w:id="509" w:author="Bo Burman" w:date="2019-10-31T16:43:00Z">
            <w:rPr>
              <w:rFonts w:ascii="Cambria Math" w:hAnsi="Cambria Math"/>
            </w:rPr>
            <m:t>-</m:t>
          </w:ins>
        </m:r>
        <m:sSub>
          <m:sSubPr>
            <m:ctrlPr>
              <w:ins w:id="510" w:author="Bo Burman" w:date="2019-10-31T16:43:00Z">
                <w:rPr>
                  <w:rFonts w:ascii="Cambria Math" w:hAnsi="Cambria Math"/>
                  <w:i/>
                </w:rPr>
              </w:ins>
            </m:ctrlPr>
          </m:sSubPr>
          <m:e>
            <m:r>
              <w:ins w:id="511" w:author="Bo Burman" w:date="2019-10-31T16:43:00Z">
                <w:rPr>
                  <w:rFonts w:ascii="Cambria Math" w:hAnsi="Cambria Math"/>
                </w:rPr>
                <m:t>t</m:t>
              </w:ins>
            </m:r>
          </m:e>
          <m:sub>
            <m:r>
              <w:ins w:id="512" w:author="Bo Burman" w:date="2019-10-31T16:43:00Z">
                <w:rPr>
                  <w:rFonts w:ascii="Cambria Math" w:hAnsi="Cambria Math"/>
                </w:rPr>
                <m:t>i-1</m:t>
              </w:ins>
            </m:r>
          </m:sub>
        </m:sSub>
        <m:r>
          <w:ins w:id="513" w:author="Bo Burman" w:date="2019-10-31T16:43:00Z">
            <w:rPr>
              <w:rFonts w:ascii="Cambria Math" w:hAnsi="Cambria Math"/>
            </w:rPr>
            <m:t>, iϵ</m:t>
          </w:ins>
        </m:r>
        <m:d>
          <m:dPr>
            <m:begChr m:val="["/>
            <m:endChr m:val="]"/>
            <m:ctrlPr>
              <w:ins w:id="514" w:author="Bo Burman" w:date="2019-10-31T16:43:00Z">
                <w:rPr>
                  <w:rFonts w:ascii="Cambria Math" w:hAnsi="Cambria Math"/>
                  <w:i/>
                </w:rPr>
              </w:ins>
            </m:ctrlPr>
          </m:dPr>
          <m:e>
            <m:r>
              <w:ins w:id="515" w:author="Bo Burman" w:date="2019-10-31T16:43:00Z">
                <w:rPr>
                  <w:rFonts w:ascii="Cambria Math" w:hAnsi="Cambria Math"/>
                </w:rPr>
                <m:t>2..n</m:t>
              </w:ins>
            </m:r>
          </m:e>
        </m:d>
      </m:oMath>
      <w:r>
        <w:t xml:space="preserve">, and difference in NTP time, </w:t>
      </w:r>
      <w:del w:id="516" w:author="Bo Burman" w:date="2019-10-31T16:52:00Z">
        <w:r w:rsidDel="00D30226">
          <w:delText>N</w:delText>
        </w:r>
        <w:r w:rsidRPr="00C81CC8" w:rsidDel="00D30226">
          <w:rPr>
            <w:vertAlign w:val="subscript"/>
          </w:rPr>
          <w:delText>i</w:delText>
        </w:r>
        <w:r w:rsidDel="00D30226">
          <w:delText xml:space="preserve"> = w</w:delText>
        </w:r>
        <w:r w:rsidRPr="00C81CC8" w:rsidDel="00D30226">
          <w:rPr>
            <w:vertAlign w:val="subscript"/>
          </w:rPr>
          <w:delText>i</w:delText>
        </w:r>
        <w:r w:rsidDel="00D30226">
          <w:delText xml:space="preserve"> – w</w:delText>
        </w:r>
        <w:r w:rsidRPr="00C81CC8" w:rsidDel="00D30226">
          <w:rPr>
            <w:vertAlign w:val="subscript"/>
          </w:rPr>
          <w:delText>i-1</w:delText>
        </w:r>
        <w:r w:rsidDel="00D30226">
          <w:delText>, for i=[2..n]</w:delText>
        </w:r>
      </w:del>
      <m:oMath>
        <m:sSub>
          <m:sSubPr>
            <m:ctrlPr>
              <w:ins w:id="517" w:author="Bo Burman" w:date="2019-10-31T16:43:00Z">
                <w:rPr>
                  <w:rFonts w:ascii="Cambria Math" w:hAnsi="Cambria Math"/>
                  <w:i/>
                </w:rPr>
              </w:ins>
            </m:ctrlPr>
          </m:sSubPr>
          <m:e>
            <m:r>
              <w:ins w:id="518" w:author="Bo Burman" w:date="2019-10-31T16:43:00Z">
                <w:rPr>
                  <w:rFonts w:ascii="Cambria Math" w:hAnsi="Cambria Math"/>
                </w:rPr>
                <m:t>N</m:t>
              </w:ins>
            </m:r>
          </m:e>
          <m:sub>
            <m:r>
              <w:ins w:id="519" w:author="Bo Burman" w:date="2019-10-31T16:43:00Z">
                <w:rPr>
                  <w:rFonts w:ascii="Cambria Math" w:hAnsi="Cambria Math"/>
                </w:rPr>
                <m:t>i</m:t>
              </w:ins>
            </m:r>
          </m:sub>
        </m:sSub>
        <m:r>
          <w:ins w:id="520" w:author="Bo Burman" w:date="2019-10-31T16:43:00Z">
            <w:rPr>
              <w:rFonts w:ascii="Cambria Math" w:hAnsi="Cambria Math"/>
            </w:rPr>
            <m:t>=</m:t>
          </w:ins>
        </m:r>
        <m:sSub>
          <m:sSubPr>
            <m:ctrlPr>
              <w:ins w:id="521" w:author="Bo Burman" w:date="2019-10-31T16:43:00Z">
                <w:rPr>
                  <w:rFonts w:ascii="Cambria Math" w:hAnsi="Cambria Math"/>
                  <w:i/>
                </w:rPr>
              </w:ins>
            </m:ctrlPr>
          </m:sSubPr>
          <m:e>
            <m:r>
              <w:ins w:id="522" w:author="Bo Burman" w:date="2019-10-31T16:43:00Z">
                <w:rPr>
                  <w:rFonts w:ascii="Cambria Math" w:hAnsi="Cambria Math"/>
                </w:rPr>
                <m:t>w</m:t>
              </w:ins>
            </m:r>
          </m:e>
          <m:sub>
            <m:r>
              <w:ins w:id="523" w:author="Bo Burman" w:date="2019-10-31T16:43:00Z">
                <w:rPr>
                  <w:rFonts w:ascii="Cambria Math" w:hAnsi="Cambria Math"/>
                </w:rPr>
                <m:t>i</m:t>
              </w:ins>
            </m:r>
          </m:sub>
        </m:sSub>
        <m:r>
          <w:ins w:id="524" w:author="Bo Burman" w:date="2019-10-31T16:43:00Z">
            <w:rPr>
              <w:rFonts w:ascii="Cambria Math" w:hAnsi="Cambria Math"/>
            </w:rPr>
            <m:t>-</m:t>
          </w:ins>
        </m:r>
        <m:sSub>
          <m:sSubPr>
            <m:ctrlPr>
              <w:ins w:id="525" w:author="Bo Burman" w:date="2019-10-31T16:43:00Z">
                <w:rPr>
                  <w:rFonts w:ascii="Cambria Math" w:hAnsi="Cambria Math"/>
                  <w:i/>
                </w:rPr>
              </w:ins>
            </m:ctrlPr>
          </m:sSubPr>
          <m:e>
            <m:r>
              <w:ins w:id="526" w:author="Bo Burman" w:date="2019-10-31T16:43:00Z">
                <w:rPr>
                  <w:rFonts w:ascii="Cambria Math" w:hAnsi="Cambria Math"/>
                </w:rPr>
                <m:t>w</m:t>
              </w:ins>
            </m:r>
          </m:e>
          <m:sub>
            <m:r>
              <w:ins w:id="527" w:author="Bo Burman" w:date="2019-10-31T16:43:00Z">
                <w:rPr>
                  <w:rFonts w:ascii="Cambria Math" w:hAnsi="Cambria Math"/>
                </w:rPr>
                <m:t>i-1</m:t>
              </w:ins>
            </m:r>
          </m:sub>
        </m:sSub>
        <m:r>
          <w:ins w:id="528" w:author="Bo Burman" w:date="2019-10-31T16:43:00Z">
            <w:rPr>
              <w:rFonts w:ascii="Cambria Math" w:hAnsi="Cambria Math"/>
            </w:rPr>
            <m:t>, iϵ</m:t>
          </w:ins>
        </m:r>
        <m:d>
          <m:dPr>
            <m:begChr m:val="["/>
            <m:endChr m:val="]"/>
            <m:ctrlPr>
              <w:ins w:id="529" w:author="Bo Burman" w:date="2019-10-31T16:43:00Z">
                <w:rPr>
                  <w:rFonts w:ascii="Cambria Math" w:hAnsi="Cambria Math"/>
                  <w:i/>
                </w:rPr>
              </w:ins>
            </m:ctrlPr>
          </m:dPr>
          <m:e>
            <m:r>
              <w:ins w:id="530" w:author="Bo Burman" w:date="2019-10-31T16:43:00Z">
                <w:rPr>
                  <w:rFonts w:ascii="Cambria Math" w:hAnsi="Cambria Math"/>
                </w:rPr>
                <m:t>2..n</m:t>
              </w:ins>
            </m:r>
          </m:e>
        </m:d>
      </m:oMath>
      <w:r>
        <w:t>.</w:t>
      </w:r>
      <w:r>
        <w:br/>
        <w:t xml:space="preserve">5) Calculate the NTP timestamp clock rate estimates </w:t>
      </w:r>
      <w:del w:id="531" w:author="Bo Burman" w:date="2019-10-31T16:47:00Z">
        <w:r w:rsidDel="00FD56B0">
          <w:delText>C</w:delText>
        </w:r>
        <w:r w:rsidRPr="008C5C4E" w:rsidDel="00FD56B0">
          <w:rPr>
            <w:vertAlign w:val="subscript"/>
          </w:rPr>
          <w:delText>i</w:delText>
        </w:r>
        <w:r w:rsidDel="00FD56B0">
          <w:delText xml:space="preserve"> = N</w:delText>
        </w:r>
        <w:r w:rsidRPr="008C5C4E" w:rsidDel="00FD56B0">
          <w:rPr>
            <w:vertAlign w:val="subscript"/>
          </w:rPr>
          <w:delText>i</w:delText>
        </w:r>
        <w:r w:rsidDel="00FD56B0">
          <w:delText xml:space="preserve"> / I</w:delText>
        </w:r>
        <w:r w:rsidRPr="008C5C4E" w:rsidDel="00FD56B0">
          <w:rPr>
            <w:vertAlign w:val="subscript"/>
          </w:rPr>
          <w:delText>i</w:delText>
        </w:r>
        <w:r w:rsidDel="00FD56B0">
          <w:delText xml:space="preserve"> for i=[2..n]</w:delText>
        </w:r>
      </w:del>
      <m:oMath>
        <m:sSub>
          <m:sSubPr>
            <m:ctrlPr>
              <w:ins w:id="532" w:author="Bo Burman" w:date="2019-10-31T16:44:00Z">
                <w:rPr>
                  <w:rFonts w:ascii="Cambria Math" w:hAnsi="Cambria Math"/>
                  <w:i/>
                </w:rPr>
              </w:ins>
            </m:ctrlPr>
          </m:sSubPr>
          <m:e>
            <m:r>
              <w:ins w:id="533" w:author="Bo Burman" w:date="2019-10-31T16:44:00Z">
                <w:rPr>
                  <w:rFonts w:ascii="Cambria Math" w:hAnsi="Cambria Math"/>
                </w:rPr>
                <m:t>C</m:t>
              </w:ins>
            </m:r>
          </m:e>
          <m:sub>
            <m:r>
              <w:ins w:id="534" w:author="Bo Burman" w:date="2019-10-31T16:44:00Z">
                <w:rPr>
                  <w:rFonts w:ascii="Cambria Math" w:hAnsi="Cambria Math"/>
                </w:rPr>
                <m:t>i</m:t>
              </w:ins>
            </m:r>
          </m:sub>
        </m:sSub>
        <m:r>
          <w:ins w:id="535" w:author="Bo Burman" w:date="2019-10-31T16:45:00Z">
            <w:rPr>
              <w:rFonts w:ascii="Cambria Math" w:hAnsi="Cambria Math"/>
            </w:rPr>
            <m:t>=</m:t>
          </w:ins>
        </m:r>
        <m:f>
          <m:fPr>
            <m:type m:val="skw"/>
            <m:ctrlPr>
              <w:ins w:id="536" w:author="Bo Burman" w:date="2019-10-31T16:45:00Z">
                <w:rPr>
                  <w:rFonts w:ascii="Cambria Math" w:hAnsi="Cambria Math"/>
                  <w:i/>
                </w:rPr>
              </w:ins>
            </m:ctrlPr>
          </m:fPr>
          <m:num>
            <m:sSub>
              <m:sSubPr>
                <m:ctrlPr>
                  <w:ins w:id="537" w:author="Bo Burman" w:date="2019-10-31T16:45:00Z">
                    <w:rPr>
                      <w:rFonts w:ascii="Cambria Math" w:hAnsi="Cambria Math"/>
                      <w:i/>
                    </w:rPr>
                  </w:ins>
                </m:ctrlPr>
              </m:sSubPr>
              <m:e>
                <m:r>
                  <w:ins w:id="538" w:author="Bo Burman" w:date="2019-10-31T16:45:00Z">
                    <w:rPr>
                      <w:rFonts w:ascii="Cambria Math" w:hAnsi="Cambria Math"/>
                    </w:rPr>
                    <m:t>N</m:t>
                  </w:ins>
                </m:r>
              </m:e>
              <m:sub>
                <m:r>
                  <w:ins w:id="539" w:author="Bo Burman" w:date="2019-10-31T16:45:00Z">
                    <w:rPr>
                      <w:rFonts w:ascii="Cambria Math" w:hAnsi="Cambria Math"/>
                    </w:rPr>
                    <m:t>i</m:t>
                  </w:ins>
                </m:r>
              </m:sub>
            </m:sSub>
          </m:num>
          <m:den>
            <m:sSub>
              <m:sSubPr>
                <m:ctrlPr>
                  <w:ins w:id="540" w:author="Bo Burman" w:date="2019-10-31T16:45:00Z">
                    <w:rPr>
                      <w:rFonts w:ascii="Cambria Math" w:hAnsi="Cambria Math"/>
                      <w:i/>
                    </w:rPr>
                  </w:ins>
                </m:ctrlPr>
              </m:sSubPr>
              <m:e>
                <m:r>
                  <w:ins w:id="541" w:author="Bo Burman" w:date="2019-10-31T16:45:00Z">
                    <w:rPr>
                      <w:rFonts w:ascii="Cambria Math" w:hAnsi="Cambria Math"/>
                    </w:rPr>
                    <m:t>I</m:t>
                  </w:ins>
                </m:r>
              </m:e>
              <m:sub>
                <m:r>
                  <w:ins w:id="542" w:author="Bo Burman" w:date="2019-10-31T16:45:00Z">
                    <w:rPr>
                      <w:rFonts w:ascii="Cambria Math" w:hAnsi="Cambria Math"/>
                    </w:rPr>
                    <m:t>i</m:t>
                  </w:ins>
                </m:r>
              </m:sub>
            </m:sSub>
          </m:den>
        </m:f>
        <m:r>
          <w:ins w:id="543" w:author="Bo Burman" w:date="2019-10-31T16:45:00Z">
            <w:rPr>
              <w:rFonts w:ascii="Cambria Math" w:hAnsi="Cambria Math"/>
            </w:rPr>
            <m:t>, i∈</m:t>
          </w:ins>
        </m:r>
        <m:d>
          <m:dPr>
            <m:begChr m:val="["/>
            <m:endChr m:val="]"/>
            <m:ctrlPr>
              <w:ins w:id="544" w:author="Bo Burman" w:date="2019-10-31T16:46:00Z">
                <w:rPr>
                  <w:rFonts w:ascii="Cambria Math" w:hAnsi="Cambria Math"/>
                  <w:i/>
                </w:rPr>
              </w:ins>
            </m:ctrlPr>
          </m:dPr>
          <m:e>
            <m:r>
              <w:ins w:id="545" w:author="Bo Burman" w:date="2019-10-31T16:46:00Z">
                <w:rPr>
                  <w:rFonts w:ascii="Cambria Math" w:hAnsi="Cambria Math"/>
                </w:rPr>
                <m:t>2..n</m:t>
              </w:ins>
            </m:r>
          </m:e>
        </m:d>
      </m:oMath>
      <w:r>
        <w:t>.</w:t>
      </w:r>
      <w:r>
        <w:br/>
        <w:t xml:space="preserve">6) Calculate the NTP timestamp correlation quotients </w:t>
      </w:r>
      <w:del w:id="546" w:author="Bo Burman" w:date="2019-10-31T16:47:00Z">
        <w:r w:rsidDel="00FD56B0">
          <w:delText>Q</w:delText>
        </w:r>
        <w:r w:rsidRPr="008C5C4E" w:rsidDel="00FD56B0">
          <w:rPr>
            <w:vertAlign w:val="subscript"/>
          </w:rPr>
          <w:delText>i</w:delText>
        </w:r>
        <w:r w:rsidDel="00FD56B0">
          <w:delText xml:space="preserve"> = C</w:delText>
        </w:r>
        <w:r w:rsidRPr="008C5C4E" w:rsidDel="00FD56B0">
          <w:rPr>
            <w:vertAlign w:val="subscript"/>
          </w:rPr>
          <w:delText>i</w:delText>
        </w:r>
        <w:r w:rsidDel="00FD56B0">
          <w:delText xml:space="preserve"> / C</w:delText>
        </w:r>
        <w:r w:rsidRPr="008C5C4E" w:rsidDel="00FD56B0">
          <w:rPr>
            <w:vertAlign w:val="subscript"/>
          </w:rPr>
          <w:delText>i-1</w:delText>
        </w:r>
        <w:r w:rsidDel="00FD56B0">
          <w:delText xml:space="preserve"> for i=[3..n]</w:delText>
        </w:r>
      </w:del>
      <m:oMath>
        <m:sSub>
          <m:sSubPr>
            <m:ctrlPr>
              <w:ins w:id="547" w:author="Bo Burman" w:date="2019-10-31T16:46:00Z">
                <w:rPr>
                  <w:rFonts w:ascii="Cambria Math" w:hAnsi="Cambria Math"/>
                  <w:i/>
                </w:rPr>
              </w:ins>
            </m:ctrlPr>
          </m:sSubPr>
          <m:e>
            <m:r>
              <w:ins w:id="548" w:author="Bo Burman" w:date="2019-10-31T16:46:00Z">
                <w:rPr>
                  <w:rFonts w:ascii="Cambria Math" w:hAnsi="Cambria Math"/>
                </w:rPr>
                <m:t>Q</m:t>
              </w:ins>
            </m:r>
          </m:e>
          <m:sub>
            <m:r>
              <w:ins w:id="549" w:author="Bo Burman" w:date="2019-10-31T16:46:00Z">
                <w:rPr>
                  <w:rFonts w:ascii="Cambria Math" w:hAnsi="Cambria Math"/>
                </w:rPr>
                <m:t>i</m:t>
              </w:ins>
            </m:r>
          </m:sub>
        </m:sSub>
        <m:r>
          <w:ins w:id="550" w:author="Bo Burman" w:date="2019-10-31T16:46:00Z">
            <w:rPr>
              <w:rFonts w:ascii="Cambria Math" w:hAnsi="Cambria Math"/>
            </w:rPr>
            <m:t>=</m:t>
          </w:ins>
        </m:r>
        <m:f>
          <m:fPr>
            <m:type m:val="skw"/>
            <m:ctrlPr>
              <w:ins w:id="551" w:author="Bo Burman" w:date="2019-10-31T16:46:00Z">
                <w:rPr>
                  <w:rFonts w:ascii="Cambria Math" w:hAnsi="Cambria Math"/>
                  <w:i/>
                </w:rPr>
              </w:ins>
            </m:ctrlPr>
          </m:fPr>
          <m:num>
            <m:sSub>
              <m:sSubPr>
                <m:ctrlPr>
                  <w:ins w:id="552" w:author="Bo Burman" w:date="2019-10-31T16:46:00Z">
                    <w:rPr>
                      <w:rFonts w:ascii="Cambria Math" w:hAnsi="Cambria Math"/>
                      <w:i/>
                    </w:rPr>
                  </w:ins>
                </m:ctrlPr>
              </m:sSubPr>
              <m:e>
                <m:r>
                  <w:ins w:id="553" w:author="Bo Burman" w:date="2019-10-31T16:46:00Z">
                    <w:rPr>
                      <w:rFonts w:ascii="Cambria Math" w:hAnsi="Cambria Math"/>
                    </w:rPr>
                    <m:t>C</m:t>
                  </w:ins>
                </m:r>
              </m:e>
              <m:sub>
                <m:r>
                  <w:ins w:id="554" w:author="Bo Burman" w:date="2019-10-31T16:46:00Z">
                    <w:rPr>
                      <w:rFonts w:ascii="Cambria Math" w:hAnsi="Cambria Math"/>
                    </w:rPr>
                    <m:t>i</m:t>
                  </w:ins>
                </m:r>
              </m:sub>
            </m:sSub>
          </m:num>
          <m:den>
            <m:sSub>
              <m:sSubPr>
                <m:ctrlPr>
                  <w:ins w:id="555" w:author="Bo Burman" w:date="2019-10-31T16:46:00Z">
                    <w:rPr>
                      <w:rFonts w:ascii="Cambria Math" w:hAnsi="Cambria Math"/>
                      <w:i/>
                    </w:rPr>
                  </w:ins>
                </m:ctrlPr>
              </m:sSubPr>
              <m:e>
                <m:r>
                  <w:ins w:id="556" w:author="Bo Burman" w:date="2019-10-31T16:46:00Z">
                    <w:rPr>
                      <w:rFonts w:ascii="Cambria Math" w:hAnsi="Cambria Math"/>
                    </w:rPr>
                    <m:t>C</m:t>
                  </w:ins>
                </m:r>
              </m:e>
              <m:sub>
                <m:r>
                  <w:ins w:id="557" w:author="Bo Burman" w:date="2019-10-31T16:46:00Z">
                    <w:rPr>
                      <w:rFonts w:ascii="Cambria Math" w:hAnsi="Cambria Math"/>
                    </w:rPr>
                    <m:t>i-1</m:t>
                  </w:ins>
                </m:r>
              </m:sub>
            </m:sSub>
          </m:den>
        </m:f>
        <m:r>
          <w:ins w:id="558" w:author="Bo Burman" w:date="2019-10-31T16:46:00Z">
            <w:rPr>
              <w:rFonts w:ascii="Cambria Math" w:hAnsi="Cambria Math"/>
            </w:rPr>
            <m:t>, i∈</m:t>
          </w:ins>
        </m:r>
        <m:d>
          <m:dPr>
            <m:begChr m:val="["/>
            <m:endChr m:val="]"/>
            <m:ctrlPr>
              <w:ins w:id="559" w:author="Bo Burman" w:date="2019-10-31T16:46:00Z">
                <w:rPr>
                  <w:rFonts w:ascii="Cambria Math" w:hAnsi="Cambria Math"/>
                  <w:i/>
                </w:rPr>
              </w:ins>
            </m:ctrlPr>
          </m:dPr>
          <m:e>
            <m:r>
              <w:ins w:id="560" w:author="Bo Burman" w:date="2019-10-31T16:47:00Z">
                <w:rPr>
                  <w:rFonts w:ascii="Cambria Math" w:hAnsi="Cambria Math"/>
                </w:rPr>
                <m:t>3</m:t>
              </w:ins>
            </m:r>
            <m:r>
              <w:ins w:id="561" w:author="Bo Burman" w:date="2019-10-31T16:46:00Z">
                <w:rPr>
                  <w:rFonts w:ascii="Cambria Math" w:hAnsi="Cambria Math"/>
                </w:rPr>
                <m:t>..n</m:t>
              </w:ins>
            </m:r>
          </m:e>
        </m:d>
      </m:oMath>
      <w:r>
        <w:t>.</w:t>
      </w:r>
    </w:p>
    <w:p w14:paraId="28D3A605" w14:textId="77777777" w:rsidR="007E2600" w:rsidRPr="00BC3C65" w:rsidRDefault="007E2600" w:rsidP="007E2600">
      <w:pPr>
        <w:ind w:left="1418" w:hanging="1418"/>
      </w:pPr>
      <w:r>
        <w:t>Stop condition:</w:t>
      </w:r>
      <w:r>
        <w:tab/>
        <w:t>1) RTP packets are sent</w:t>
      </w:r>
      <w:r w:rsidRPr="00BC3C65">
        <w:t>.</w:t>
      </w:r>
      <w:r>
        <w:br/>
        <w:t>2) At least three RTCP packets are sent (at least the first RTCP packet may be sent before first RTP packet).</w:t>
      </w:r>
    </w:p>
    <w:p w14:paraId="5A94C5A3" w14:textId="5E44D01B" w:rsidR="007E2600" w:rsidRPr="00CA365B" w:rsidRDefault="007E2600" w:rsidP="007E2600">
      <w:pPr>
        <w:ind w:left="1418" w:hanging="1418"/>
      </w:pPr>
      <w:r>
        <w:t>Pass criteria:</w:t>
      </w:r>
      <w:r>
        <w:tab/>
      </w:r>
      <w:ins w:id="562" w:author="Bo Burman" w:date="2019-11-27T09:31:00Z">
        <w:r w:rsidR="00963230">
          <w:t xml:space="preserve">1) </w:t>
        </w:r>
      </w:ins>
      <w:del w:id="563" w:author="Bo Burman" w:date="2019-10-31T16:48:00Z">
        <w:r w:rsidDel="00FD56B0">
          <w:delText>0.999 ≤ Qi ≤ 1.001 for all i=[3..n]</w:delText>
        </w:r>
      </w:del>
      <m:oMath>
        <m:r>
          <w:ins w:id="564" w:author="Bo Burman" w:date="2019-10-31T16:47:00Z">
            <w:rPr>
              <w:rFonts w:ascii="Cambria Math" w:hAnsi="Cambria Math"/>
            </w:rPr>
            <m:t>0.999≤</m:t>
          </w:ins>
        </m:r>
        <m:sSub>
          <m:sSubPr>
            <m:ctrlPr>
              <w:ins w:id="565" w:author="Bo Burman" w:date="2019-10-31T16:47:00Z">
                <w:rPr>
                  <w:rFonts w:ascii="Cambria Math" w:hAnsi="Cambria Math"/>
                  <w:i/>
                </w:rPr>
              </w:ins>
            </m:ctrlPr>
          </m:sSubPr>
          <m:e>
            <m:r>
              <w:ins w:id="566" w:author="Bo Burman" w:date="2019-10-31T16:47:00Z">
                <w:rPr>
                  <w:rFonts w:ascii="Cambria Math" w:hAnsi="Cambria Math"/>
                </w:rPr>
                <m:t>Q</m:t>
              </w:ins>
            </m:r>
          </m:e>
          <m:sub>
            <m:r>
              <w:ins w:id="567" w:author="Bo Burman" w:date="2019-10-31T16:47:00Z">
                <w:rPr>
                  <w:rFonts w:ascii="Cambria Math" w:hAnsi="Cambria Math"/>
                </w:rPr>
                <m:t>i</m:t>
              </w:ins>
            </m:r>
          </m:sub>
        </m:sSub>
        <m:r>
          <w:ins w:id="568" w:author="Bo Burman" w:date="2019-10-31T16:48:00Z">
            <w:rPr>
              <w:rFonts w:ascii="Cambria Math" w:hAnsi="Cambria Math"/>
            </w:rPr>
            <m:t xml:space="preserve">≤1.001, </m:t>
          </w:ins>
        </m:r>
        <m:r>
          <w:ins w:id="569" w:author="Bo Burman" w:date="2019-10-31T16:50:00Z">
            <w:rPr>
              <w:rFonts w:ascii="Cambria Math" w:hAnsi="Cambria Math"/>
            </w:rPr>
            <m:t xml:space="preserve">for all </m:t>
          </w:ins>
        </m:r>
        <m:r>
          <w:ins w:id="570" w:author="Bo Burman" w:date="2019-10-31T16:48:00Z">
            <w:rPr>
              <w:rFonts w:ascii="Cambria Math" w:hAnsi="Cambria Math"/>
            </w:rPr>
            <m:t>i∈</m:t>
          </w:ins>
        </m:r>
        <m:d>
          <m:dPr>
            <m:begChr m:val="["/>
            <m:endChr m:val="]"/>
            <m:ctrlPr>
              <w:ins w:id="571" w:author="Bo Burman" w:date="2019-10-31T16:48:00Z">
                <w:rPr>
                  <w:rFonts w:ascii="Cambria Math" w:hAnsi="Cambria Math"/>
                  <w:i/>
                </w:rPr>
              </w:ins>
            </m:ctrlPr>
          </m:dPr>
          <m:e>
            <m:r>
              <w:ins w:id="572" w:author="Bo Burman" w:date="2019-10-31T16:48:00Z">
                <w:rPr>
                  <w:rFonts w:ascii="Cambria Math" w:hAnsi="Cambria Math"/>
                </w:rPr>
                <m:t>3..n</m:t>
              </w:ins>
            </m:r>
          </m:e>
        </m:d>
      </m:oMath>
      <w:r>
        <w:t>.</w:t>
      </w:r>
      <w:ins w:id="573" w:author="Bo Burman" w:date="2019-11-27T09:31:00Z">
        <w:r w:rsidR="00963230">
          <w:br/>
          <w:t xml:space="preserve">2) </w:t>
        </w:r>
      </w:ins>
      <m:oMath>
        <m:r>
          <w:ins w:id="574" w:author="Bo Burman" w:date="2019-11-27T09:37:00Z">
            <w:rPr>
              <w:rFonts w:ascii="Cambria Math" w:hAnsi="Cambria Math"/>
            </w:rPr>
            <m:t>0.999≤</m:t>
          </w:ins>
        </m:r>
        <m:f>
          <m:fPr>
            <m:type m:val="skw"/>
            <m:ctrlPr>
              <w:ins w:id="575" w:author="Bo Burman" w:date="2019-11-27T09:38:00Z">
                <w:rPr>
                  <w:rFonts w:ascii="Cambria Math" w:hAnsi="Cambria Math"/>
                  <w:i/>
                </w:rPr>
              </w:ins>
            </m:ctrlPr>
          </m:fPr>
          <m:num>
            <m:sSub>
              <m:sSubPr>
                <m:ctrlPr>
                  <w:ins w:id="576" w:author="Bo Burman" w:date="2019-11-27T09:38:00Z">
                    <w:rPr>
                      <w:rFonts w:ascii="Cambria Math" w:hAnsi="Cambria Math"/>
                      <w:i/>
                    </w:rPr>
                  </w:ins>
                </m:ctrlPr>
              </m:sSubPr>
              <m:e>
                <m:r>
                  <w:ins w:id="577" w:author="Bo Burman" w:date="2019-11-27T09:38:00Z">
                    <w:rPr>
                      <w:rFonts w:ascii="Cambria Math" w:hAnsi="Cambria Math"/>
                    </w:rPr>
                    <m:t>C</m:t>
                  </w:ins>
                </m:r>
              </m:e>
              <m:sub>
                <m:r>
                  <w:ins w:id="578" w:author="Bo Burman" w:date="2019-11-27T09:38:00Z">
                    <w:rPr>
                      <w:rFonts w:ascii="Cambria Math" w:hAnsi="Cambria Math"/>
                    </w:rPr>
                    <m:t>i</m:t>
                  </w:ins>
                </m:r>
              </m:sub>
            </m:sSub>
          </m:num>
          <m:den>
            <m:sSup>
              <m:sSupPr>
                <m:ctrlPr>
                  <w:ins w:id="579" w:author="Bo Burman" w:date="2019-11-27T09:38:00Z">
                    <w:rPr>
                      <w:rFonts w:ascii="Cambria Math" w:hAnsi="Cambria Math"/>
                      <w:i/>
                    </w:rPr>
                  </w:ins>
                </m:ctrlPr>
              </m:sSupPr>
              <m:e>
                <m:r>
                  <w:ins w:id="580" w:author="Bo Burman" w:date="2019-11-27T09:38:00Z">
                    <w:rPr>
                      <w:rFonts w:ascii="Cambria Math" w:hAnsi="Cambria Math"/>
                    </w:rPr>
                    <m:t>2</m:t>
                  </w:ins>
                </m:r>
              </m:e>
              <m:sup>
                <m:r>
                  <w:ins w:id="581" w:author="Bo Burman" w:date="2019-11-27T09:38:00Z">
                    <w:rPr>
                      <w:rFonts w:ascii="Cambria Math" w:hAnsi="Cambria Math"/>
                    </w:rPr>
                    <m:t>32</m:t>
                  </w:ins>
                </m:r>
              </m:sup>
            </m:sSup>
          </m:den>
        </m:f>
        <m:r>
          <w:ins w:id="582" w:author="Bo Burman" w:date="2019-11-27T09:38:00Z">
            <w:rPr>
              <w:rFonts w:ascii="Cambria Math" w:hAnsi="Cambria Math"/>
            </w:rPr>
            <m:t>≤1.001, for all i∈</m:t>
          </w:ins>
        </m:r>
        <m:d>
          <m:dPr>
            <m:begChr m:val="["/>
            <m:endChr m:val="]"/>
            <m:ctrlPr>
              <w:ins w:id="583" w:author="Bo Burman" w:date="2019-11-27T09:38:00Z">
                <w:rPr>
                  <w:rFonts w:ascii="Cambria Math" w:hAnsi="Cambria Math"/>
                  <w:i/>
                </w:rPr>
              </w:ins>
            </m:ctrlPr>
          </m:dPr>
          <m:e>
            <m:r>
              <w:ins w:id="584" w:author="Bo Burman" w:date="2019-11-27T09:38:00Z">
                <w:rPr>
                  <w:rFonts w:ascii="Cambria Math" w:hAnsi="Cambria Math"/>
                </w:rPr>
                <m:t>3..n</m:t>
              </w:ins>
            </m:r>
          </m:e>
        </m:d>
      </m:oMath>
      <w:ins w:id="585" w:author="Bo Burman" w:date="2019-11-27T09:37:00Z">
        <w:r w:rsidR="004A4640">
          <w:t>.</w:t>
        </w:r>
      </w:ins>
    </w:p>
    <w:p w14:paraId="186EE46B" w14:textId="77777777" w:rsidR="007E2600" w:rsidRDefault="007E2600" w:rsidP="007E2600">
      <w:pPr>
        <w:ind w:left="1418" w:hanging="1418"/>
      </w:pPr>
      <w:r>
        <w:t>Comments:</w:t>
      </w:r>
      <w:r>
        <w:tab/>
        <w:t>The test result is agnostic to RTP packets being received by the system under test or not.</w:t>
      </w:r>
      <w:r>
        <w:br/>
        <w:t>NTP time calculations require 64-bit integer arithmetic capability.</w:t>
      </w:r>
      <w:r>
        <w:br/>
        <w:t>The pass criterion corresponds to a minimum clock accuracy of 0.1% but a much higher accuracy should in general be expected.</w:t>
      </w:r>
    </w:p>
    <w:p w14:paraId="713DAD6B" w14:textId="77777777" w:rsidR="007E2600" w:rsidRPr="004D3578" w:rsidRDefault="007E2600" w:rsidP="007E2600">
      <w:pPr>
        <w:pStyle w:val="Heading4"/>
      </w:pPr>
      <w:bookmarkStart w:id="586" w:name="_Toc22861937"/>
      <w:r>
        <w:t>6.2.4.3</w:t>
      </w:r>
      <w:r w:rsidRPr="004D3578">
        <w:tab/>
      </w:r>
      <w:r>
        <w:t>Wrapped NTP Test</w:t>
      </w:r>
      <w:bookmarkEnd w:id="586"/>
    </w:p>
    <w:p w14:paraId="6632C5D3" w14:textId="17140DE0" w:rsidR="007E2600" w:rsidDel="008C636A" w:rsidRDefault="007E2600" w:rsidP="007E2600">
      <w:pPr>
        <w:pStyle w:val="EditorsNote"/>
        <w:rPr>
          <w:del w:id="587" w:author="Bo Burman" w:date="2019-12-02T09:58:00Z"/>
        </w:rPr>
      </w:pPr>
      <w:del w:id="588" w:author="Bo Burman" w:date="2019-12-02T09:58:00Z">
        <w:r w:rsidDel="008C636A">
          <w:delText>[Editor’s note: Same comment as for 6.2.4.2.]</w:delText>
        </w:r>
      </w:del>
    </w:p>
    <w:p w14:paraId="44DC157B" w14:textId="6AC31463" w:rsidR="007E2600" w:rsidRPr="00395A1B" w:rsidRDefault="007E2600" w:rsidP="007E2600">
      <w:pPr>
        <w:ind w:left="1418" w:hanging="1418"/>
      </w:pPr>
      <w:bookmarkStart w:id="589" w:name="_GoBack"/>
      <w:bookmarkEnd w:id="589"/>
      <w:r>
        <w:t>Purpose:</w:t>
      </w:r>
      <w:r>
        <w:tab/>
      </w:r>
      <w:del w:id="590" w:author="Bo Burman" w:date="2019-11-01T11:07:00Z">
        <w:r w:rsidDel="004E3C08">
          <w:delText>[</w:delText>
        </w:r>
        <w:r w:rsidRPr="00395A1B" w:rsidDel="004E3C08">
          <w:delText>Describes what is tested</w:delText>
        </w:r>
        <w:r w:rsidDel="004E3C08">
          <w:delText>]</w:delText>
        </w:r>
      </w:del>
      <w:ins w:id="591" w:author="Bo Burman" w:date="2019-11-01T11:07:00Z">
        <w:r w:rsidR="004E3C08">
          <w:t xml:space="preserve">Test </w:t>
        </w:r>
      </w:ins>
      <w:ins w:id="592" w:author="Bo Burman" w:date="2019-11-28T12:18:00Z">
        <w:r w:rsidR="008F0E11">
          <w:t>if</w:t>
        </w:r>
      </w:ins>
      <w:ins w:id="593" w:author="Bo Burman" w:date="2019-11-01T11:07:00Z">
        <w:r w:rsidR="004E3C08">
          <w:t xml:space="preserve"> the NTP timestamp field </w:t>
        </w:r>
      </w:ins>
      <w:ins w:id="594" w:author="Bo Burman" w:date="2019-11-01T11:11:00Z">
        <w:r w:rsidR="00AE20CC">
          <w:t xml:space="preserve">in successive RTCP packets </w:t>
        </w:r>
      </w:ins>
      <w:ins w:id="595" w:author="Bo Burman" w:date="2019-11-01T11:07:00Z">
        <w:r w:rsidR="004E3C08">
          <w:t>progresses with a consistent clock rate, even when the NTP</w:t>
        </w:r>
      </w:ins>
      <w:ins w:id="596" w:author="Bo Burman" w:date="2019-11-01T11:08:00Z">
        <w:r w:rsidR="004E3C08">
          <w:t xml:space="preserve"> timestamp field wraps around</w:t>
        </w:r>
      </w:ins>
      <w:r w:rsidRPr="006D2CFB">
        <w:rPr>
          <w:i/>
        </w:rPr>
        <w:t>.</w:t>
      </w:r>
    </w:p>
    <w:p w14:paraId="4A30E3C1" w14:textId="77777777" w:rsidR="007E2600" w:rsidRPr="00CA365B" w:rsidRDefault="007E2600" w:rsidP="007E2600">
      <w:pPr>
        <w:ind w:left="1418" w:hanging="1418"/>
      </w:pPr>
      <w:r>
        <w:t>Status:</w:t>
      </w:r>
      <w:r>
        <w:tab/>
        <w:t xml:space="preserve">Conditionally </w:t>
      </w:r>
      <w:r w:rsidRPr="00CA365B">
        <w:t>Mandatory</w:t>
      </w:r>
      <w:r>
        <w:t xml:space="preserve"> (precondition 3)</w:t>
      </w:r>
    </w:p>
    <w:p w14:paraId="509E354F" w14:textId="77777777" w:rsidR="007E2600" w:rsidRPr="00CA365B" w:rsidRDefault="007E2600" w:rsidP="007E2600">
      <w:pPr>
        <w:ind w:left="1418" w:hanging="1418"/>
      </w:pPr>
      <w:r>
        <w:t>Preconditions:</w:t>
      </w:r>
      <w:r>
        <w:tab/>
        <w:t xml:space="preserve">1) The system under test has passed test </w:t>
      </w:r>
      <w:r>
        <w:rPr>
          <w:highlight w:val="cyan"/>
        </w:rPr>
        <w:t>6.2</w:t>
      </w:r>
      <w:r w:rsidRPr="00D75F5E">
        <w:rPr>
          <w:highlight w:val="cyan"/>
        </w:rPr>
        <w:t>.</w:t>
      </w:r>
      <w:r>
        <w:rPr>
          <w:highlight w:val="cyan"/>
        </w:rPr>
        <w:t>4.</w:t>
      </w:r>
      <w:r w:rsidRPr="00D75F5E">
        <w:rPr>
          <w:highlight w:val="cyan"/>
        </w:rPr>
        <w:t>2</w:t>
      </w:r>
      <w:r>
        <w:t>.</w:t>
      </w:r>
      <w:r>
        <w:br/>
        <w:t>2) The system under test is pre-configured to send RTP packets during the test session, e.g. set as send-receive or send-only</w:t>
      </w:r>
      <w:r w:rsidRPr="00CA365B">
        <w:t>.</w:t>
      </w:r>
      <w:r>
        <w:br/>
        <w:t>3) The "NTP timestamp" field in the first RTCP packet Sender Information is set to a value close to 2</w:t>
      </w:r>
      <w:r w:rsidRPr="00A11271">
        <w:rPr>
          <w:vertAlign w:val="superscript"/>
        </w:rPr>
        <w:t>64</w:t>
      </w:r>
      <w:r>
        <w:t>-1 (when interpreted as an unsigned 64-bit integer), such that the value will wrap during the test.</w:t>
      </w:r>
    </w:p>
    <w:p w14:paraId="606FFB81" w14:textId="1EDD945D" w:rsidR="007E2600" w:rsidRPr="00CA365B" w:rsidRDefault="007E2600" w:rsidP="007E2600">
      <w:pPr>
        <w:ind w:left="1418" w:hanging="1418"/>
      </w:pPr>
      <w:r>
        <w:t>Test procedure:</w:t>
      </w:r>
      <w:r>
        <w:tab/>
        <w:t>1) Observe the system under test output.</w:t>
      </w:r>
      <w:r>
        <w:br/>
        <w:t>2) Note the reception time (</w:t>
      </w:r>
      <w:del w:id="597" w:author="Bo Burman" w:date="2019-10-31T16:51:00Z">
        <w:r w:rsidDel="00FD56B0">
          <w:delText>t</w:delText>
        </w:r>
        <w:r w:rsidRPr="00732BB1" w:rsidDel="00FD56B0">
          <w:rPr>
            <w:vertAlign w:val="subscript"/>
          </w:rPr>
          <w:delText>i</w:delText>
        </w:r>
      </w:del>
      <m:oMath>
        <m:sSub>
          <m:sSubPr>
            <m:ctrlPr>
              <w:ins w:id="598" w:author="Bo Burman" w:date="2019-10-31T16:50:00Z">
                <w:rPr>
                  <w:rFonts w:ascii="Cambria Math" w:hAnsi="Cambria Math"/>
                  <w:i/>
                  <w:vertAlign w:val="subscript"/>
                </w:rPr>
              </w:ins>
            </m:ctrlPr>
          </m:sSubPr>
          <m:e>
            <m:r>
              <w:ins w:id="599" w:author="Bo Burman" w:date="2019-10-31T16:50:00Z">
                <w:rPr>
                  <w:rFonts w:ascii="Cambria Math" w:hAnsi="Cambria Math"/>
                  <w:vertAlign w:val="subscript"/>
                </w:rPr>
                <m:t>t</m:t>
              </w:ins>
            </m:r>
          </m:e>
          <m:sub>
            <m:r>
              <w:ins w:id="600" w:author="Bo Burman" w:date="2019-10-31T16:50:00Z">
                <w:rPr>
                  <w:rFonts w:ascii="Cambria Math" w:hAnsi="Cambria Math"/>
                  <w:vertAlign w:val="subscript"/>
                </w:rPr>
                <m:t>i</m:t>
              </w:ins>
            </m:r>
          </m:sub>
        </m:sSub>
      </m:oMath>
      <w:r>
        <w:t>) and NTP timestamp field value (</w:t>
      </w:r>
      <w:del w:id="601" w:author="Bo Burman" w:date="2019-10-31T16:51:00Z">
        <w:r w:rsidDel="00FD56B0">
          <w:delText>w</w:delText>
        </w:r>
        <w:r w:rsidRPr="00C81CC8" w:rsidDel="00FD56B0">
          <w:rPr>
            <w:vertAlign w:val="subscript"/>
          </w:rPr>
          <w:delText>i</w:delText>
        </w:r>
      </w:del>
      <m:oMath>
        <m:sSub>
          <m:sSubPr>
            <m:ctrlPr>
              <w:ins w:id="602" w:author="Bo Burman" w:date="2019-10-31T16:51:00Z">
                <w:rPr>
                  <w:rFonts w:ascii="Cambria Math" w:hAnsi="Cambria Math"/>
                  <w:i/>
                  <w:vertAlign w:val="subscript"/>
                </w:rPr>
              </w:ins>
            </m:ctrlPr>
          </m:sSubPr>
          <m:e>
            <m:r>
              <w:ins w:id="603" w:author="Bo Burman" w:date="2019-10-31T16:51:00Z">
                <w:rPr>
                  <w:rFonts w:ascii="Cambria Math" w:hAnsi="Cambria Math"/>
                  <w:vertAlign w:val="subscript"/>
                </w:rPr>
                <m:t>w</m:t>
              </w:ins>
            </m:r>
          </m:e>
          <m:sub>
            <m:r>
              <w:ins w:id="604" w:author="Bo Burman" w:date="2019-10-31T16:51:00Z">
                <w:rPr>
                  <w:rFonts w:ascii="Cambria Math" w:hAnsi="Cambria Math"/>
                  <w:vertAlign w:val="subscript"/>
                </w:rPr>
                <m:t>i</m:t>
              </w:ins>
            </m:r>
          </m:sub>
        </m:sSub>
      </m:oMath>
      <w:r>
        <w:t>) of each RTCP packet</w:t>
      </w:r>
      <w:r w:rsidRPr="00FB199E">
        <w:t xml:space="preserve"> </w:t>
      </w:r>
      <w:r>
        <w:t>sent from the system under test.</w:t>
      </w:r>
      <w:r>
        <w:br/>
        <w:t xml:space="preserve">3) Count the number of RTCP packets, </w:t>
      </w:r>
      <w:del w:id="605" w:author="Bo Burman" w:date="2019-10-31T16:51:00Z">
        <w:r w:rsidDel="00FD56B0">
          <w:delText>n</w:delText>
        </w:r>
      </w:del>
      <m:oMath>
        <m:r>
          <w:ins w:id="606" w:author="Bo Burman" w:date="2019-10-31T16:51:00Z">
            <w:rPr>
              <w:rFonts w:ascii="Cambria Math" w:hAnsi="Cambria Math"/>
            </w:rPr>
            <m:t>n</m:t>
          </w:ins>
        </m:r>
      </m:oMath>
      <w:r>
        <w:t>, sent from the system under test.</w:t>
      </w:r>
      <w:r>
        <w:br/>
        <w:t>4) For each pair of subsequent RTCP packets, calculate the difference in reception time,</w:t>
      </w:r>
      <w:r>
        <w:br/>
      </w:r>
      <w:del w:id="607" w:author="Bo Burman" w:date="2019-10-31T16:52:00Z">
        <w:r w:rsidDel="00D30226">
          <w:delText>I</w:delText>
        </w:r>
        <w:r w:rsidRPr="00732BB1" w:rsidDel="00D30226">
          <w:rPr>
            <w:vertAlign w:val="subscript"/>
          </w:rPr>
          <w:delText>i</w:delText>
        </w:r>
        <w:r w:rsidDel="00D30226">
          <w:delText xml:space="preserve"> = t</w:delText>
        </w:r>
        <w:r w:rsidRPr="00732BB1" w:rsidDel="00D30226">
          <w:rPr>
            <w:vertAlign w:val="subscript"/>
          </w:rPr>
          <w:delText>i</w:delText>
        </w:r>
        <w:r w:rsidDel="00D30226">
          <w:delText xml:space="preserve"> – t</w:delText>
        </w:r>
        <w:r w:rsidRPr="00732BB1" w:rsidDel="00D30226">
          <w:rPr>
            <w:vertAlign w:val="subscript"/>
          </w:rPr>
          <w:delText>i-1</w:delText>
        </w:r>
      </w:del>
      <m:oMath>
        <m:sSub>
          <m:sSubPr>
            <m:ctrlPr>
              <w:ins w:id="608" w:author="Bo Burman" w:date="2019-10-31T16:51:00Z">
                <w:rPr>
                  <w:rFonts w:ascii="Cambria Math" w:hAnsi="Cambria Math"/>
                  <w:i/>
                </w:rPr>
              </w:ins>
            </m:ctrlPr>
          </m:sSubPr>
          <m:e>
            <m:r>
              <w:ins w:id="609" w:author="Bo Burman" w:date="2019-10-31T16:51:00Z">
                <w:rPr>
                  <w:rFonts w:ascii="Cambria Math" w:hAnsi="Cambria Math"/>
                </w:rPr>
                <m:t>I</m:t>
              </w:ins>
            </m:r>
          </m:e>
          <m:sub>
            <m:r>
              <w:ins w:id="610" w:author="Bo Burman" w:date="2019-10-31T16:51:00Z">
                <w:rPr>
                  <w:rFonts w:ascii="Cambria Math" w:hAnsi="Cambria Math"/>
                </w:rPr>
                <m:t>i</m:t>
              </w:ins>
            </m:r>
          </m:sub>
        </m:sSub>
        <m:r>
          <w:ins w:id="611" w:author="Bo Burman" w:date="2019-10-31T16:51:00Z">
            <w:rPr>
              <w:rFonts w:ascii="Cambria Math" w:hAnsi="Cambria Math"/>
            </w:rPr>
            <m:t>=</m:t>
          </w:ins>
        </m:r>
        <m:sSub>
          <m:sSubPr>
            <m:ctrlPr>
              <w:ins w:id="612" w:author="Bo Burman" w:date="2019-10-31T16:51:00Z">
                <w:rPr>
                  <w:rFonts w:ascii="Cambria Math" w:hAnsi="Cambria Math"/>
                  <w:i/>
                </w:rPr>
              </w:ins>
            </m:ctrlPr>
          </m:sSubPr>
          <m:e>
            <m:r>
              <w:ins w:id="613" w:author="Bo Burman" w:date="2019-10-31T16:51:00Z">
                <w:rPr>
                  <w:rFonts w:ascii="Cambria Math" w:hAnsi="Cambria Math"/>
                </w:rPr>
                <m:t>t</m:t>
              </w:ins>
            </m:r>
          </m:e>
          <m:sub>
            <m:r>
              <w:ins w:id="614" w:author="Bo Burman" w:date="2019-10-31T16:51:00Z">
                <w:rPr>
                  <w:rFonts w:ascii="Cambria Math" w:hAnsi="Cambria Math"/>
                </w:rPr>
                <m:t>i</m:t>
              </w:ins>
            </m:r>
          </m:sub>
        </m:sSub>
        <m:r>
          <w:ins w:id="615" w:author="Bo Burman" w:date="2019-10-31T16:51:00Z">
            <w:rPr>
              <w:rFonts w:ascii="Cambria Math" w:hAnsi="Cambria Math"/>
            </w:rPr>
            <m:t>-</m:t>
          </w:ins>
        </m:r>
        <m:sSub>
          <m:sSubPr>
            <m:ctrlPr>
              <w:ins w:id="616" w:author="Bo Burman" w:date="2019-10-31T16:51:00Z">
                <w:rPr>
                  <w:rFonts w:ascii="Cambria Math" w:hAnsi="Cambria Math"/>
                  <w:i/>
                </w:rPr>
              </w:ins>
            </m:ctrlPr>
          </m:sSubPr>
          <m:e>
            <m:r>
              <w:ins w:id="617" w:author="Bo Burman" w:date="2019-10-31T16:51:00Z">
                <w:rPr>
                  <w:rFonts w:ascii="Cambria Math" w:hAnsi="Cambria Math"/>
                </w:rPr>
                <m:t>t</m:t>
              </w:ins>
            </m:r>
          </m:e>
          <m:sub>
            <m:r>
              <w:ins w:id="618" w:author="Bo Burman" w:date="2019-10-31T16:51:00Z">
                <w:rPr>
                  <w:rFonts w:ascii="Cambria Math" w:hAnsi="Cambria Math"/>
                </w:rPr>
                <m:t>i-1</m:t>
              </w:ins>
            </m:r>
          </m:sub>
        </m:sSub>
        <m:r>
          <w:ins w:id="619" w:author="Bo Burman" w:date="2019-10-31T16:51:00Z">
            <w:rPr>
              <w:rFonts w:ascii="Cambria Math" w:hAnsi="Cambria Math"/>
            </w:rPr>
            <m:t>, iϵ</m:t>
          </w:ins>
        </m:r>
        <m:d>
          <m:dPr>
            <m:begChr m:val="["/>
            <m:endChr m:val="]"/>
            <m:ctrlPr>
              <w:ins w:id="620" w:author="Bo Burman" w:date="2019-10-31T16:51:00Z">
                <w:rPr>
                  <w:rFonts w:ascii="Cambria Math" w:hAnsi="Cambria Math"/>
                  <w:i/>
                </w:rPr>
              </w:ins>
            </m:ctrlPr>
          </m:dPr>
          <m:e>
            <m:r>
              <w:ins w:id="621" w:author="Bo Burman" w:date="2019-10-31T16:51:00Z">
                <w:rPr>
                  <w:rFonts w:ascii="Cambria Math" w:hAnsi="Cambria Math"/>
                </w:rPr>
                <m:t>2..n</m:t>
              </w:ins>
            </m:r>
          </m:e>
        </m:d>
      </m:oMath>
      <w:r>
        <w:t xml:space="preserve">, and difference in NTP time, </w:t>
      </w:r>
      <w:del w:id="622" w:author="Bo Burman" w:date="2019-10-31T16:52:00Z">
        <w:r w:rsidDel="00D30226">
          <w:delText>N</w:delText>
        </w:r>
        <w:r w:rsidRPr="00C81CC8" w:rsidDel="00D30226">
          <w:rPr>
            <w:vertAlign w:val="subscript"/>
          </w:rPr>
          <w:delText>i</w:delText>
        </w:r>
        <w:r w:rsidDel="00D30226">
          <w:delText xml:space="preserve"> = w</w:delText>
        </w:r>
        <w:r w:rsidRPr="00C81CC8" w:rsidDel="00D30226">
          <w:rPr>
            <w:vertAlign w:val="subscript"/>
          </w:rPr>
          <w:delText>i</w:delText>
        </w:r>
        <w:r w:rsidDel="00D30226">
          <w:delText xml:space="preserve"> – w</w:delText>
        </w:r>
        <w:r w:rsidRPr="00C81CC8" w:rsidDel="00D30226">
          <w:rPr>
            <w:vertAlign w:val="subscript"/>
          </w:rPr>
          <w:delText>i-1</w:delText>
        </w:r>
        <w:r w:rsidDel="00D30226">
          <w:delText>, for i=[2..n]</w:delText>
        </w:r>
      </w:del>
      <m:oMath>
        <m:sSub>
          <m:sSubPr>
            <m:ctrlPr>
              <w:ins w:id="623" w:author="Bo Burman" w:date="2019-10-31T16:52:00Z">
                <w:rPr>
                  <w:rFonts w:ascii="Cambria Math" w:hAnsi="Cambria Math"/>
                  <w:i/>
                </w:rPr>
              </w:ins>
            </m:ctrlPr>
          </m:sSubPr>
          <m:e>
            <m:r>
              <w:ins w:id="624" w:author="Bo Burman" w:date="2019-10-31T16:52:00Z">
                <w:rPr>
                  <w:rFonts w:ascii="Cambria Math" w:hAnsi="Cambria Math"/>
                </w:rPr>
                <m:t>N</m:t>
              </w:ins>
            </m:r>
          </m:e>
          <m:sub>
            <m:r>
              <w:ins w:id="625" w:author="Bo Burman" w:date="2019-10-31T16:52:00Z">
                <w:rPr>
                  <w:rFonts w:ascii="Cambria Math" w:hAnsi="Cambria Math"/>
                </w:rPr>
                <m:t>i</m:t>
              </w:ins>
            </m:r>
          </m:sub>
        </m:sSub>
        <m:r>
          <w:ins w:id="626" w:author="Bo Burman" w:date="2019-10-31T16:52:00Z">
            <w:rPr>
              <w:rFonts w:ascii="Cambria Math" w:hAnsi="Cambria Math"/>
            </w:rPr>
            <m:t>=</m:t>
          </w:ins>
        </m:r>
        <m:sSub>
          <m:sSubPr>
            <m:ctrlPr>
              <w:ins w:id="627" w:author="Bo Burman" w:date="2019-10-31T16:52:00Z">
                <w:rPr>
                  <w:rFonts w:ascii="Cambria Math" w:hAnsi="Cambria Math"/>
                  <w:i/>
                </w:rPr>
              </w:ins>
            </m:ctrlPr>
          </m:sSubPr>
          <m:e>
            <m:r>
              <w:ins w:id="628" w:author="Bo Burman" w:date="2019-10-31T16:52:00Z">
                <w:rPr>
                  <w:rFonts w:ascii="Cambria Math" w:hAnsi="Cambria Math"/>
                </w:rPr>
                <m:t>w</m:t>
              </w:ins>
            </m:r>
          </m:e>
          <m:sub>
            <m:r>
              <w:ins w:id="629" w:author="Bo Burman" w:date="2019-10-31T16:52:00Z">
                <w:rPr>
                  <w:rFonts w:ascii="Cambria Math" w:hAnsi="Cambria Math"/>
                </w:rPr>
                <m:t>i</m:t>
              </w:ins>
            </m:r>
          </m:sub>
        </m:sSub>
        <m:r>
          <w:ins w:id="630" w:author="Bo Burman" w:date="2019-10-31T16:52:00Z">
            <w:rPr>
              <w:rFonts w:ascii="Cambria Math" w:hAnsi="Cambria Math"/>
            </w:rPr>
            <m:t>-</m:t>
          </w:ins>
        </m:r>
        <m:sSub>
          <m:sSubPr>
            <m:ctrlPr>
              <w:ins w:id="631" w:author="Bo Burman" w:date="2019-10-31T16:52:00Z">
                <w:rPr>
                  <w:rFonts w:ascii="Cambria Math" w:hAnsi="Cambria Math"/>
                  <w:i/>
                </w:rPr>
              </w:ins>
            </m:ctrlPr>
          </m:sSubPr>
          <m:e>
            <m:r>
              <w:ins w:id="632" w:author="Bo Burman" w:date="2019-10-31T16:52:00Z">
                <w:rPr>
                  <w:rFonts w:ascii="Cambria Math" w:hAnsi="Cambria Math"/>
                </w:rPr>
                <m:t>w</m:t>
              </w:ins>
            </m:r>
          </m:e>
          <m:sub>
            <m:r>
              <w:ins w:id="633" w:author="Bo Burman" w:date="2019-10-31T16:52:00Z">
                <w:rPr>
                  <w:rFonts w:ascii="Cambria Math" w:hAnsi="Cambria Math"/>
                </w:rPr>
                <m:t>i-1</m:t>
              </w:ins>
            </m:r>
          </m:sub>
        </m:sSub>
        <m:r>
          <w:ins w:id="634" w:author="Bo Burman" w:date="2019-10-31T16:52:00Z">
            <w:rPr>
              <w:rFonts w:ascii="Cambria Math" w:hAnsi="Cambria Math"/>
            </w:rPr>
            <m:t>, iϵ</m:t>
          </w:ins>
        </m:r>
        <m:d>
          <m:dPr>
            <m:begChr m:val="["/>
            <m:endChr m:val="]"/>
            <m:ctrlPr>
              <w:ins w:id="635" w:author="Bo Burman" w:date="2019-10-31T16:52:00Z">
                <w:rPr>
                  <w:rFonts w:ascii="Cambria Math" w:hAnsi="Cambria Math"/>
                  <w:i/>
                </w:rPr>
              </w:ins>
            </m:ctrlPr>
          </m:dPr>
          <m:e>
            <m:r>
              <w:ins w:id="636" w:author="Bo Burman" w:date="2019-10-31T16:52:00Z">
                <w:rPr>
                  <w:rFonts w:ascii="Cambria Math" w:hAnsi="Cambria Math"/>
                </w:rPr>
                <m:t>2..n</m:t>
              </w:ins>
            </m:r>
          </m:e>
        </m:d>
      </m:oMath>
      <w:r>
        <w:t>.</w:t>
      </w:r>
      <w:r>
        <w:br/>
        <w:t xml:space="preserve">5) For any </w:t>
      </w:r>
      <w:del w:id="637" w:author="Bo Burman" w:date="2019-10-31T16:54:00Z">
        <w:r w:rsidDel="00D30226">
          <w:delText>w</w:delText>
        </w:r>
        <w:r w:rsidRPr="002E3F31" w:rsidDel="00D30226">
          <w:rPr>
            <w:vertAlign w:val="subscript"/>
          </w:rPr>
          <w:delText>i</w:delText>
        </w:r>
      </w:del>
      <m:oMath>
        <m:sSub>
          <m:sSubPr>
            <m:ctrlPr>
              <w:ins w:id="638" w:author="Bo Burman" w:date="2019-10-31T16:53:00Z">
                <w:rPr>
                  <w:rFonts w:ascii="Cambria Math" w:hAnsi="Cambria Math"/>
                  <w:i/>
                  <w:vertAlign w:val="subscript"/>
                </w:rPr>
              </w:ins>
            </m:ctrlPr>
          </m:sSubPr>
          <m:e>
            <m:r>
              <w:ins w:id="639" w:author="Bo Burman" w:date="2019-10-31T16:53:00Z">
                <w:rPr>
                  <w:rFonts w:ascii="Cambria Math" w:hAnsi="Cambria Math"/>
                  <w:vertAlign w:val="subscript"/>
                </w:rPr>
                <m:t>w</m:t>
              </w:ins>
            </m:r>
          </m:e>
          <m:sub>
            <m:r>
              <w:ins w:id="640" w:author="Bo Burman" w:date="2019-10-31T16:53:00Z">
                <w:rPr>
                  <w:rFonts w:ascii="Cambria Math" w:hAnsi="Cambria Math"/>
                  <w:vertAlign w:val="subscript"/>
                </w:rPr>
                <m:t>i</m:t>
              </w:ins>
            </m:r>
          </m:sub>
        </m:sSub>
      </m:oMath>
      <w:r>
        <w:t xml:space="preserve"> and </w:t>
      </w:r>
      <w:del w:id="641" w:author="Bo Burman" w:date="2019-10-31T16:54:00Z">
        <w:r w:rsidDel="00D30226">
          <w:delText>w</w:delText>
        </w:r>
        <w:r w:rsidRPr="002E3F31" w:rsidDel="00D30226">
          <w:rPr>
            <w:vertAlign w:val="subscript"/>
          </w:rPr>
          <w:delText>i-1</w:delText>
        </w:r>
      </w:del>
      <m:oMath>
        <m:sSub>
          <m:sSubPr>
            <m:ctrlPr>
              <w:ins w:id="642" w:author="Bo Burman" w:date="2019-10-31T16:53:00Z">
                <w:rPr>
                  <w:rFonts w:ascii="Cambria Math" w:hAnsi="Cambria Math"/>
                  <w:i/>
                  <w:vertAlign w:val="subscript"/>
                </w:rPr>
              </w:ins>
            </m:ctrlPr>
          </m:sSubPr>
          <m:e>
            <m:r>
              <w:ins w:id="643" w:author="Bo Burman" w:date="2019-10-31T16:53:00Z">
                <w:rPr>
                  <w:rFonts w:ascii="Cambria Math" w:hAnsi="Cambria Math"/>
                  <w:vertAlign w:val="subscript"/>
                </w:rPr>
                <m:t>w</m:t>
              </w:ins>
            </m:r>
          </m:e>
          <m:sub>
            <m:r>
              <w:ins w:id="644" w:author="Bo Burman" w:date="2019-10-31T16:53:00Z">
                <w:rPr>
                  <w:rFonts w:ascii="Cambria Math" w:hAnsi="Cambria Math"/>
                  <w:vertAlign w:val="subscript"/>
                </w:rPr>
                <m:t>i</m:t>
              </w:ins>
            </m:r>
            <m:r>
              <w:ins w:id="645" w:author="Bo Burman" w:date="2019-10-31T16:54:00Z">
                <w:rPr>
                  <w:rFonts w:ascii="Cambria Math" w:hAnsi="Cambria Math"/>
                  <w:vertAlign w:val="subscript"/>
                </w:rPr>
                <m:t>-1</m:t>
              </w:ins>
            </m:r>
          </m:sub>
        </m:sSub>
      </m:oMath>
      <w:r>
        <w:t xml:space="preserve"> with </w:t>
      </w:r>
      <w:del w:id="646" w:author="Bo Burman" w:date="2019-10-31T16:54:00Z">
        <w:r w:rsidDel="00D30226">
          <w:delText>w</w:delText>
        </w:r>
        <w:r w:rsidRPr="002E3F31" w:rsidDel="00D30226">
          <w:rPr>
            <w:vertAlign w:val="subscript"/>
          </w:rPr>
          <w:delText>i</w:delText>
        </w:r>
        <w:r w:rsidDel="00D30226">
          <w:delText xml:space="preserve"> &lt; w</w:delText>
        </w:r>
        <w:r w:rsidRPr="002E3F31" w:rsidDel="00D30226">
          <w:rPr>
            <w:vertAlign w:val="subscript"/>
          </w:rPr>
          <w:delText>i-1</w:delText>
        </w:r>
      </w:del>
      <m:oMath>
        <m:sSub>
          <m:sSubPr>
            <m:ctrlPr>
              <w:ins w:id="647" w:author="Bo Burman" w:date="2019-10-31T16:53:00Z">
                <w:rPr>
                  <w:rFonts w:ascii="Cambria Math" w:hAnsi="Cambria Math"/>
                  <w:i/>
                  <w:vertAlign w:val="subscript"/>
                </w:rPr>
              </w:ins>
            </m:ctrlPr>
          </m:sSubPr>
          <m:e>
            <m:r>
              <w:ins w:id="648" w:author="Bo Burman" w:date="2019-10-31T16:53:00Z">
                <w:rPr>
                  <w:rFonts w:ascii="Cambria Math" w:hAnsi="Cambria Math"/>
                  <w:vertAlign w:val="subscript"/>
                </w:rPr>
                <m:t>w</m:t>
              </w:ins>
            </m:r>
          </m:e>
          <m:sub>
            <m:r>
              <w:ins w:id="649" w:author="Bo Burman" w:date="2019-10-31T16:53:00Z">
                <w:rPr>
                  <w:rFonts w:ascii="Cambria Math" w:hAnsi="Cambria Math"/>
                  <w:vertAlign w:val="subscript"/>
                </w:rPr>
                <m:t>i</m:t>
              </w:ins>
            </m:r>
          </m:sub>
        </m:sSub>
        <m:r>
          <w:ins w:id="650" w:author="Bo Burman" w:date="2019-10-31T16:53:00Z">
            <w:rPr>
              <w:rFonts w:ascii="Cambria Math" w:hAnsi="Cambria Math"/>
              <w:vertAlign w:val="subscript"/>
            </w:rPr>
            <m:t>&lt;</m:t>
          </w:ins>
        </m:r>
        <m:sSub>
          <m:sSubPr>
            <m:ctrlPr>
              <w:ins w:id="651" w:author="Bo Burman" w:date="2019-10-31T16:54:00Z">
                <w:rPr>
                  <w:rFonts w:ascii="Cambria Math" w:hAnsi="Cambria Math"/>
                  <w:i/>
                  <w:vertAlign w:val="subscript"/>
                </w:rPr>
              </w:ins>
            </m:ctrlPr>
          </m:sSubPr>
          <m:e>
            <m:r>
              <w:ins w:id="652" w:author="Bo Burman" w:date="2019-10-31T16:54:00Z">
                <w:rPr>
                  <w:rFonts w:ascii="Cambria Math" w:hAnsi="Cambria Math"/>
                  <w:vertAlign w:val="subscript"/>
                </w:rPr>
                <m:t>w</m:t>
              </w:ins>
            </m:r>
          </m:e>
          <m:sub>
            <m:r>
              <w:ins w:id="653" w:author="Bo Burman" w:date="2019-10-31T16:54:00Z">
                <w:rPr>
                  <w:rFonts w:ascii="Cambria Math" w:hAnsi="Cambria Math"/>
                  <w:vertAlign w:val="subscript"/>
                </w:rPr>
                <m:t>i-1</m:t>
              </w:ins>
            </m:r>
          </m:sub>
        </m:sSub>
      </m:oMath>
      <w:r>
        <w:t xml:space="preserve"> when interpreting </w:t>
      </w:r>
      <w:del w:id="654" w:author="Bo Burman" w:date="2019-10-31T16:55:00Z">
        <w:r w:rsidDel="00D30226">
          <w:delText>w</w:delText>
        </w:r>
        <w:r w:rsidRPr="002E3F31" w:rsidDel="00D30226">
          <w:rPr>
            <w:vertAlign w:val="subscript"/>
          </w:rPr>
          <w:delText>i</w:delText>
        </w:r>
      </w:del>
      <m:oMath>
        <m:sSub>
          <m:sSubPr>
            <m:ctrlPr>
              <w:ins w:id="655" w:author="Bo Burman" w:date="2019-10-31T16:54:00Z">
                <w:rPr>
                  <w:rFonts w:ascii="Cambria Math" w:hAnsi="Cambria Math"/>
                  <w:i/>
                  <w:vertAlign w:val="subscript"/>
                </w:rPr>
              </w:ins>
            </m:ctrlPr>
          </m:sSubPr>
          <m:e>
            <m:r>
              <w:ins w:id="656" w:author="Bo Burman" w:date="2019-10-31T16:54:00Z">
                <w:rPr>
                  <w:rFonts w:ascii="Cambria Math" w:hAnsi="Cambria Math"/>
                  <w:vertAlign w:val="subscript"/>
                </w:rPr>
                <m:t>w</m:t>
              </w:ins>
            </m:r>
          </m:e>
          <m:sub>
            <m:r>
              <w:ins w:id="657" w:author="Bo Burman" w:date="2019-10-31T16:54:00Z">
                <w:rPr>
                  <w:rFonts w:ascii="Cambria Math" w:hAnsi="Cambria Math"/>
                  <w:vertAlign w:val="subscript"/>
                </w:rPr>
                <m:t>i</m:t>
              </w:ins>
            </m:r>
          </m:sub>
        </m:sSub>
      </m:oMath>
      <w:r>
        <w:t xml:space="preserve"> and </w:t>
      </w:r>
      <w:del w:id="658" w:author="Bo Burman" w:date="2019-10-31T16:55:00Z">
        <w:r w:rsidDel="00D30226">
          <w:delText>w</w:delText>
        </w:r>
        <w:r w:rsidRPr="002E3F31" w:rsidDel="00D30226">
          <w:rPr>
            <w:vertAlign w:val="subscript"/>
          </w:rPr>
          <w:delText>i-1</w:delText>
        </w:r>
      </w:del>
      <m:oMath>
        <m:sSub>
          <m:sSubPr>
            <m:ctrlPr>
              <w:ins w:id="659" w:author="Bo Burman" w:date="2019-10-31T16:54:00Z">
                <w:rPr>
                  <w:rFonts w:ascii="Cambria Math" w:hAnsi="Cambria Math"/>
                  <w:i/>
                  <w:vertAlign w:val="subscript"/>
                </w:rPr>
              </w:ins>
            </m:ctrlPr>
          </m:sSubPr>
          <m:e>
            <m:r>
              <w:ins w:id="660" w:author="Bo Burman" w:date="2019-10-31T16:54:00Z">
                <w:rPr>
                  <w:rFonts w:ascii="Cambria Math" w:hAnsi="Cambria Math"/>
                  <w:vertAlign w:val="subscript"/>
                </w:rPr>
                <m:t>w</m:t>
              </w:ins>
            </m:r>
          </m:e>
          <m:sub>
            <m:r>
              <w:ins w:id="661" w:author="Bo Burman" w:date="2019-10-31T16:54:00Z">
                <w:rPr>
                  <w:rFonts w:ascii="Cambria Math" w:hAnsi="Cambria Math"/>
                  <w:vertAlign w:val="subscript"/>
                </w:rPr>
                <m:t>i-1</m:t>
              </w:ins>
            </m:r>
          </m:sub>
        </m:sSub>
      </m:oMath>
      <w:r>
        <w:t xml:space="preserve"> as unsigned 64-bit values, calculate </w:t>
      </w:r>
      <w:del w:id="662" w:author="Bo Burman" w:date="2019-11-01T09:30:00Z">
        <w:r w:rsidDel="00B35F04">
          <w:delText>N</w:delText>
        </w:r>
        <w:r w:rsidRPr="002E3F31" w:rsidDel="00B35F04">
          <w:rPr>
            <w:vertAlign w:val="subscript"/>
          </w:rPr>
          <w:delText>i</w:delText>
        </w:r>
        <w:r w:rsidDel="00B35F04">
          <w:delText xml:space="preserve"> = 2</w:delText>
        </w:r>
        <w:r w:rsidRPr="002E3F31" w:rsidDel="00B35F04">
          <w:rPr>
            <w:vertAlign w:val="superscript"/>
          </w:rPr>
          <w:delText>64</w:delText>
        </w:r>
        <w:r w:rsidDel="00B35F04">
          <w:delText xml:space="preserve"> – w</w:delText>
        </w:r>
        <w:r w:rsidRPr="002E3F31" w:rsidDel="00B35F04">
          <w:rPr>
            <w:vertAlign w:val="subscript"/>
          </w:rPr>
          <w:delText>i-1</w:delText>
        </w:r>
        <w:r w:rsidDel="00B35F04">
          <w:delText xml:space="preserve"> + w</w:delText>
        </w:r>
        <w:r w:rsidRPr="002E3F31" w:rsidDel="00B35F04">
          <w:rPr>
            <w:vertAlign w:val="subscript"/>
          </w:rPr>
          <w:delText>i</w:delText>
        </w:r>
        <w:r w:rsidDel="00B35F04">
          <w:rPr>
            <w:vertAlign w:val="subscript"/>
          </w:rPr>
          <w:delText xml:space="preserve"> = (</w:delText>
        </w:r>
        <w:r w:rsidDel="00B35F04">
          <w:delText>2</w:delText>
        </w:r>
        <w:r w:rsidRPr="002E3F31" w:rsidDel="00B35F04">
          <w:rPr>
            <w:vertAlign w:val="superscript"/>
          </w:rPr>
          <w:delText>64</w:delText>
        </w:r>
        <w:r w:rsidRPr="002E3F31" w:rsidDel="00B35F04">
          <w:delText xml:space="preserve"> </w:delText>
        </w:r>
        <w:r w:rsidDel="00B35F04">
          <w:delText>+ w</w:delText>
        </w:r>
        <w:r w:rsidRPr="002E3F31" w:rsidDel="00B35F04">
          <w:rPr>
            <w:vertAlign w:val="subscript"/>
          </w:rPr>
          <w:delText>i</w:delText>
        </w:r>
        <w:r w:rsidDel="00B35F04">
          <w:delText xml:space="preserve"> – w</w:delText>
        </w:r>
        <w:r w:rsidRPr="002E3F31" w:rsidDel="00B35F04">
          <w:rPr>
            <w:vertAlign w:val="subscript"/>
          </w:rPr>
          <w:delText>i-1</w:delText>
        </w:r>
        <w:r w:rsidDel="00B35F04">
          <w:delText>) mod 2</w:delText>
        </w:r>
        <w:r w:rsidRPr="002E3F31" w:rsidDel="00B35F04">
          <w:rPr>
            <w:vertAlign w:val="superscript"/>
          </w:rPr>
          <w:delText>64</w:delText>
        </w:r>
      </w:del>
      <m:oMath>
        <m:sSub>
          <m:sSubPr>
            <m:ctrlPr>
              <w:ins w:id="663" w:author="Bo Burman" w:date="2019-10-31T16:55:00Z">
                <w:rPr>
                  <w:rFonts w:ascii="Cambria Math" w:hAnsi="Cambria Math"/>
                  <w:i/>
                  <w:vertAlign w:val="superscript"/>
                </w:rPr>
              </w:ins>
            </m:ctrlPr>
          </m:sSubPr>
          <m:e>
            <m:r>
              <w:ins w:id="664" w:author="Bo Burman" w:date="2019-10-31T16:55:00Z">
                <w:rPr>
                  <w:rFonts w:ascii="Cambria Math" w:hAnsi="Cambria Math"/>
                  <w:vertAlign w:val="superscript"/>
                </w:rPr>
                <m:t>N</m:t>
              </w:ins>
            </m:r>
          </m:e>
          <m:sub>
            <m:r>
              <w:ins w:id="665" w:author="Bo Burman" w:date="2019-10-31T16:55:00Z">
                <w:rPr>
                  <w:rFonts w:ascii="Cambria Math" w:hAnsi="Cambria Math"/>
                  <w:vertAlign w:val="superscript"/>
                </w:rPr>
                <m:t>i</m:t>
              </w:ins>
            </m:r>
          </m:sub>
        </m:sSub>
        <m:r>
          <w:ins w:id="666" w:author="Bo Burman" w:date="2019-10-31T16:55:00Z">
            <w:rPr>
              <w:rFonts w:ascii="Cambria Math" w:hAnsi="Cambria Math"/>
              <w:vertAlign w:val="superscript"/>
            </w:rPr>
            <m:t>=</m:t>
          </w:ins>
        </m:r>
        <m:sSup>
          <m:sSupPr>
            <m:ctrlPr>
              <w:ins w:id="667" w:author="Bo Burman" w:date="2019-10-31T16:55:00Z">
                <w:rPr>
                  <w:rFonts w:ascii="Cambria Math" w:hAnsi="Cambria Math"/>
                  <w:i/>
                  <w:vertAlign w:val="superscript"/>
                </w:rPr>
              </w:ins>
            </m:ctrlPr>
          </m:sSupPr>
          <m:e>
            <m:r>
              <w:ins w:id="668" w:author="Bo Burman" w:date="2019-10-31T16:55:00Z">
                <w:rPr>
                  <w:rFonts w:ascii="Cambria Math" w:hAnsi="Cambria Math"/>
                  <w:vertAlign w:val="superscript"/>
                </w:rPr>
                <m:t>2</m:t>
              </w:ins>
            </m:r>
          </m:e>
          <m:sup>
            <m:r>
              <w:ins w:id="669" w:author="Bo Burman" w:date="2019-10-31T16:55:00Z">
                <w:rPr>
                  <w:rFonts w:ascii="Cambria Math" w:hAnsi="Cambria Math"/>
                  <w:vertAlign w:val="superscript"/>
                </w:rPr>
                <m:t>64</m:t>
              </w:ins>
            </m:r>
          </m:sup>
        </m:sSup>
        <m:r>
          <w:ins w:id="670" w:author="Bo Burman" w:date="2019-10-31T16:56:00Z">
            <w:rPr>
              <w:rFonts w:ascii="Cambria Math" w:hAnsi="Cambria Math"/>
              <w:vertAlign w:val="superscript"/>
            </w:rPr>
            <m:t>-</m:t>
          </w:ins>
        </m:r>
        <m:sSub>
          <m:sSubPr>
            <m:ctrlPr>
              <w:ins w:id="671" w:author="Bo Burman" w:date="2019-10-31T16:56:00Z">
                <w:rPr>
                  <w:rFonts w:ascii="Cambria Math" w:hAnsi="Cambria Math"/>
                  <w:i/>
                  <w:vertAlign w:val="superscript"/>
                </w:rPr>
              </w:ins>
            </m:ctrlPr>
          </m:sSubPr>
          <m:e>
            <m:r>
              <w:ins w:id="672" w:author="Bo Burman" w:date="2019-10-31T16:56:00Z">
                <w:rPr>
                  <w:rFonts w:ascii="Cambria Math" w:hAnsi="Cambria Math"/>
                  <w:vertAlign w:val="superscript"/>
                </w:rPr>
                <m:t>w</m:t>
              </w:ins>
            </m:r>
          </m:e>
          <m:sub>
            <m:r>
              <w:ins w:id="673" w:author="Bo Burman" w:date="2019-10-31T16:56:00Z">
                <w:rPr>
                  <w:rFonts w:ascii="Cambria Math" w:hAnsi="Cambria Math"/>
                  <w:vertAlign w:val="superscript"/>
                </w:rPr>
                <m:t>i-1</m:t>
              </w:ins>
            </m:r>
          </m:sub>
        </m:sSub>
        <m:r>
          <w:ins w:id="674" w:author="Bo Burman" w:date="2019-10-31T16:56:00Z">
            <w:rPr>
              <w:rFonts w:ascii="Cambria Math" w:hAnsi="Cambria Math"/>
              <w:vertAlign w:val="superscript"/>
            </w:rPr>
            <m:t>+</m:t>
          </w:ins>
        </m:r>
        <m:sSub>
          <m:sSubPr>
            <m:ctrlPr>
              <w:ins w:id="675" w:author="Bo Burman" w:date="2019-10-31T16:56:00Z">
                <w:rPr>
                  <w:rFonts w:ascii="Cambria Math" w:hAnsi="Cambria Math"/>
                  <w:i/>
                  <w:vertAlign w:val="superscript"/>
                </w:rPr>
              </w:ins>
            </m:ctrlPr>
          </m:sSubPr>
          <m:e>
            <m:r>
              <w:ins w:id="676" w:author="Bo Burman" w:date="2019-10-31T16:56:00Z">
                <w:rPr>
                  <w:rFonts w:ascii="Cambria Math" w:hAnsi="Cambria Math"/>
                  <w:vertAlign w:val="superscript"/>
                </w:rPr>
                <m:t>w</m:t>
              </w:ins>
            </m:r>
          </m:e>
          <m:sub>
            <m:r>
              <w:ins w:id="677" w:author="Bo Burman" w:date="2019-10-31T16:56:00Z">
                <w:rPr>
                  <w:rFonts w:ascii="Cambria Math" w:hAnsi="Cambria Math"/>
                  <w:vertAlign w:val="superscript"/>
                </w:rPr>
                <m:t>i</m:t>
              </w:ins>
            </m:r>
          </m:sub>
        </m:sSub>
        <m:r>
          <w:ins w:id="678" w:author="Bo Burman" w:date="2019-10-31T16:56:00Z">
            <w:rPr>
              <w:rFonts w:ascii="Cambria Math" w:hAnsi="Cambria Math"/>
              <w:vertAlign w:val="superscript"/>
            </w:rPr>
            <m:t>=</m:t>
          </w:ins>
        </m:r>
        <m:d>
          <m:dPr>
            <m:ctrlPr>
              <w:ins w:id="679" w:author="Bo Burman" w:date="2019-10-31T16:56:00Z">
                <w:rPr>
                  <w:rFonts w:ascii="Cambria Math" w:hAnsi="Cambria Math"/>
                  <w:i/>
                  <w:vertAlign w:val="superscript"/>
                </w:rPr>
              </w:ins>
            </m:ctrlPr>
          </m:dPr>
          <m:e>
            <m:sSup>
              <m:sSupPr>
                <m:ctrlPr>
                  <w:ins w:id="680" w:author="Bo Burman" w:date="2019-10-31T16:57:00Z">
                    <w:rPr>
                      <w:rFonts w:ascii="Cambria Math" w:hAnsi="Cambria Math"/>
                      <w:i/>
                      <w:vertAlign w:val="superscript"/>
                    </w:rPr>
                  </w:ins>
                </m:ctrlPr>
              </m:sSupPr>
              <m:e>
                <m:r>
                  <w:ins w:id="681" w:author="Bo Burman" w:date="2019-10-31T16:57:00Z">
                    <w:rPr>
                      <w:rFonts w:ascii="Cambria Math" w:hAnsi="Cambria Math"/>
                      <w:vertAlign w:val="superscript"/>
                    </w:rPr>
                    <m:t>2</m:t>
                  </w:ins>
                </m:r>
              </m:e>
              <m:sup>
                <m:r>
                  <w:ins w:id="682" w:author="Bo Burman" w:date="2019-10-31T16:57:00Z">
                    <w:rPr>
                      <w:rFonts w:ascii="Cambria Math" w:hAnsi="Cambria Math"/>
                      <w:vertAlign w:val="superscript"/>
                    </w:rPr>
                    <m:t>64</m:t>
                  </w:ins>
                </m:r>
              </m:sup>
            </m:sSup>
            <m:r>
              <w:ins w:id="683" w:author="Bo Burman" w:date="2019-10-31T16:57:00Z">
                <w:rPr>
                  <w:rFonts w:ascii="Cambria Math" w:hAnsi="Cambria Math"/>
                  <w:vertAlign w:val="superscript"/>
                </w:rPr>
                <m:t>+</m:t>
              </w:ins>
            </m:r>
            <m:sSub>
              <m:sSubPr>
                <m:ctrlPr>
                  <w:ins w:id="684" w:author="Bo Burman" w:date="2019-10-31T16:57:00Z">
                    <w:rPr>
                      <w:rFonts w:ascii="Cambria Math" w:hAnsi="Cambria Math"/>
                      <w:i/>
                      <w:vertAlign w:val="superscript"/>
                    </w:rPr>
                  </w:ins>
                </m:ctrlPr>
              </m:sSubPr>
              <m:e>
                <m:r>
                  <w:ins w:id="685" w:author="Bo Burman" w:date="2019-10-31T16:57:00Z">
                    <w:rPr>
                      <w:rFonts w:ascii="Cambria Math" w:hAnsi="Cambria Math"/>
                      <w:vertAlign w:val="superscript"/>
                    </w:rPr>
                    <m:t>w</m:t>
                  </w:ins>
                </m:r>
              </m:e>
              <m:sub>
                <m:r>
                  <w:ins w:id="686" w:author="Bo Burman" w:date="2019-10-31T16:57:00Z">
                    <w:rPr>
                      <w:rFonts w:ascii="Cambria Math" w:hAnsi="Cambria Math"/>
                      <w:vertAlign w:val="superscript"/>
                    </w:rPr>
                    <m:t>i</m:t>
                  </w:ins>
                </m:r>
              </m:sub>
            </m:sSub>
            <m:r>
              <w:ins w:id="687" w:author="Bo Burman" w:date="2019-10-31T16:57:00Z">
                <w:rPr>
                  <w:rFonts w:ascii="Cambria Math" w:hAnsi="Cambria Math"/>
                  <w:vertAlign w:val="superscript"/>
                </w:rPr>
                <m:t>-</m:t>
              </w:ins>
            </m:r>
            <m:sSub>
              <m:sSubPr>
                <m:ctrlPr>
                  <w:ins w:id="688" w:author="Bo Burman" w:date="2019-10-31T16:57:00Z">
                    <w:rPr>
                      <w:rFonts w:ascii="Cambria Math" w:hAnsi="Cambria Math"/>
                      <w:i/>
                      <w:vertAlign w:val="superscript"/>
                    </w:rPr>
                  </w:ins>
                </m:ctrlPr>
              </m:sSubPr>
              <m:e>
                <m:r>
                  <w:ins w:id="689" w:author="Bo Burman" w:date="2019-10-31T16:57:00Z">
                    <w:rPr>
                      <w:rFonts w:ascii="Cambria Math" w:hAnsi="Cambria Math"/>
                      <w:vertAlign w:val="superscript"/>
                    </w:rPr>
                    <m:t>w</m:t>
                  </w:ins>
                </m:r>
              </m:e>
              <m:sub>
                <m:r>
                  <w:ins w:id="690" w:author="Bo Burman" w:date="2019-10-31T16:57:00Z">
                    <w:rPr>
                      <w:rFonts w:ascii="Cambria Math" w:hAnsi="Cambria Math"/>
                      <w:vertAlign w:val="superscript"/>
                    </w:rPr>
                    <m:t>i-1</m:t>
                  </w:ins>
                </m:r>
              </m:sub>
            </m:sSub>
          </m:e>
        </m:d>
        <m:r>
          <w:ins w:id="691" w:author="Bo Burman" w:date="2019-10-31T16:58:00Z">
            <w:rPr>
              <w:rFonts w:ascii="Cambria Math" w:hAnsi="Cambria Math"/>
              <w:vertAlign w:val="superscript"/>
            </w:rPr>
            <m:t xml:space="preserve"> </m:t>
          </w:ins>
        </m:r>
        <m:r>
          <w:ins w:id="692" w:author="Bo Burman" w:date="2019-11-18T13:47:00Z">
            <w:rPr>
              <w:rFonts w:ascii="Cambria Math" w:hAnsi="Cambria Math"/>
              <w:vertAlign w:val="superscript"/>
            </w:rPr>
            <m:t>%</m:t>
          </w:ins>
        </m:r>
        <m:r>
          <w:ins w:id="693" w:author="Bo Burman" w:date="2019-10-31T16:58:00Z">
            <w:rPr>
              <w:rFonts w:ascii="Cambria Math" w:hAnsi="Cambria Math"/>
              <w:vertAlign w:val="superscript"/>
            </w:rPr>
            <m:t xml:space="preserve"> </m:t>
          </w:ins>
        </m:r>
        <m:sSup>
          <m:sSupPr>
            <m:ctrlPr>
              <w:ins w:id="694" w:author="Bo Burman" w:date="2019-10-31T16:58:00Z">
                <w:rPr>
                  <w:rFonts w:ascii="Cambria Math" w:hAnsi="Cambria Math"/>
                  <w:i/>
                  <w:vertAlign w:val="superscript"/>
                </w:rPr>
              </w:ins>
            </m:ctrlPr>
          </m:sSupPr>
          <m:e>
            <m:r>
              <w:ins w:id="695" w:author="Bo Burman" w:date="2019-10-31T16:59:00Z">
                <w:rPr>
                  <w:rFonts w:ascii="Cambria Math" w:hAnsi="Cambria Math"/>
                  <w:vertAlign w:val="superscript"/>
                </w:rPr>
                <m:t>2</m:t>
              </w:ins>
            </m:r>
          </m:e>
          <m:sup>
            <m:r>
              <w:ins w:id="696" w:author="Bo Burman" w:date="2019-10-31T16:59:00Z">
                <w:rPr>
                  <w:rFonts w:ascii="Cambria Math" w:hAnsi="Cambria Math"/>
                  <w:vertAlign w:val="superscript"/>
                </w:rPr>
                <m:t>64</m:t>
              </w:ins>
            </m:r>
          </m:sup>
        </m:sSup>
      </m:oMath>
      <w:del w:id="697" w:author="Bo Burman" w:date="2019-11-01T09:36:00Z">
        <w:r w:rsidDel="00B35F04">
          <w:delText>.</w:delText>
        </w:r>
      </w:del>
      <w:ins w:id="698" w:author="Bo Burman" w:date="2019-11-01T09:36:00Z">
        <w:r w:rsidR="00B35F04">
          <w:t xml:space="preserve">, replacing the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i</m:t>
              </m:r>
            </m:sub>
          </m:sSub>
        </m:oMath>
        <w:r w:rsidR="00B35F04">
          <w:t xml:space="preserve"> from step 4 above.</w:t>
        </w:r>
      </w:ins>
      <w:r>
        <w:br/>
        <w:t xml:space="preserve">6) Calculate the NTP timestamp clock rate estimates </w:t>
      </w:r>
      <w:del w:id="699" w:author="Bo Burman" w:date="2019-10-31T16:59:00Z">
        <w:r w:rsidDel="00D30226">
          <w:delText>C</w:delText>
        </w:r>
        <w:r w:rsidRPr="008C5C4E" w:rsidDel="00D30226">
          <w:rPr>
            <w:vertAlign w:val="subscript"/>
          </w:rPr>
          <w:delText>i</w:delText>
        </w:r>
        <w:r w:rsidDel="00D30226">
          <w:delText xml:space="preserve"> = N</w:delText>
        </w:r>
        <w:r w:rsidRPr="008C5C4E" w:rsidDel="00D30226">
          <w:rPr>
            <w:vertAlign w:val="subscript"/>
          </w:rPr>
          <w:delText>i</w:delText>
        </w:r>
        <w:r w:rsidDel="00D30226">
          <w:delText xml:space="preserve"> / I</w:delText>
        </w:r>
        <w:r w:rsidRPr="008C5C4E" w:rsidDel="00D30226">
          <w:rPr>
            <w:vertAlign w:val="subscript"/>
          </w:rPr>
          <w:delText>i</w:delText>
        </w:r>
        <w:r w:rsidDel="00D30226">
          <w:delText xml:space="preserve"> for i=[2..n]</w:delText>
        </w:r>
      </w:del>
      <m:oMath>
        <m:sSub>
          <m:sSubPr>
            <m:ctrlPr>
              <w:ins w:id="700" w:author="Bo Burman" w:date="2019-10-31T16:59:00Z">
                <w:rPr>
                  <w:rFonts w:ascii="Cambria Math" w:hAnsi="Cambria Math"/>
                  <w:i/>
                </w:rPr>
              </w:ins>
            </m:ctrlPr>
          </m:sSubPr>
          <m:e>
            <m:r>
              <w:ins w:id="701" w:author="Bo Burman" w:date="2019-10-31T16:59:00Z">
                <w:rPr>
                  <w:rFonts w:ascii="Cambria Math" w:hAnsi="Cambria Math"/>
                </w:rPr>
                <m:t>C</m:t>
              </w:ins>
            </m:r>
          </m:e>
          <m:sub>
            <m:r>
              <w:ins w:id="702" w:author="Bo Burman" w:date="2019-10-31T16:59:00Z">
                <w:rPr>
                  <w:rFonts w:ascii="Cambria Math" w:hAnsi="Cambria Math"/>
                </w:rPr>
                <m:t>i</m:t>
              </w:ins>
            </m:r>
          </m:sub>
        </m:sSub>
        <m:r>
          <w:ins w:id="703" w:author="Bo Burman" w:date="2019-10-31T16:59:00Z">
            <w:rPr>
              <w:rFonts w:ascii="Cambria Math" w:hAnsi="Cambria Math"/>
            </w:rPr>
            <m:t>=</m:t>
          </w:ins>
        </m:r>
        <m:f>
          <m:fPr>
            <m:type m:val="skw"/>
            <m:ctrlPr>
              <w:ins w:id="704" w:author="Bo Burman" w:date="2019-10-31T16:59:00Z">
                <w:rPr>
                  <w:rFonts w:ascii="Cambria Math" w:hAnsi="Cambria Math"/>
                  <w:i/>
                </w:rPr>
              </w:ins>
            </m:ctrlPr>
          </m:fPr>
          <m:num>
            <m:sSub>
              <m:sSubPr>
                <m:ctrlPr>
                  <w:ins w:id="705" w:author="Bo Burman" w:date="2019-10-31T16:59:00Z">
                    <w:rPr>
                      <w:rFonts w:ascii="Cambria Math" w:hAnsi="Cambria Math"/>
                      <w:i/>
                    </w:rPr>
                  </w:ins>
                </m:ctrlPr>
              </m:sSubPr>
              <m:e>
                <m:r>
                  <w:ins w:id="706" w:author="Bo Burman" w:date="2019-10-31T16:59:00Z">
                    <w:rPr>
                      <w:rFonts w:ascii="Cambria Math" w:hAnsi="Cambria Math"/>
                    </w:rPr>
                    <m:t>N</m:t>
                  </w:ins>
                </m:r>
              </m:e>
              <m:sub>
                <m:r>
                  <w:ins w:id="707" w:author="Bo Burman" w:date="2019-10-31T16:59:00Z">
                    <w:rPr>
                      <w:rFonts w:ascii="Cambria Math" w:hAnsi="Cambria Math"/>
                    </w:rPr>
                    <m:t>i</m:t>
                  </w:ins>
                </m:r>
              </m:sub>
            </m:sSub>
          </m:num>
          <m:den>
            <m:sSub>
              <m:sSubPr>
                <m:ctrlPr>
                  <w:ins w:id="708" w:author="Bo Burman" w:date="2019-10-31T16:59:00Z">
                    <w:rPr>
                      <w:rFonts w:ascii="Cambria Math" w:hAnsi="Cambria Math"/>
                      <w:i/>
                    </w:rPr>
                  </w:ins>
                </m:ctrlPr>
              </m:sSubPr>
              <m:e>
                <m:r>
                  <w:ins w:id="709" w:author="Bo Burman" w:date="2019-10-31T16:59:00Z">
                    <w:rPr>
                      <w:rFonts w:ascii="Cambria Math" w:hAnsi="Cambria Math"/>
                    </w:rPr>
                    <m:t>I</m:t>
                  </w:ins>
                </m:r>
              </m:e>
              <m:sub>
                <m:r>
                  <w:ins w:id="710" w:author="Bo Burman" w:date="2019-10-31T16:59:00Z">
                    <w:rPr>
                      <w:rFonts w:ascii="Cambria Math" w:hAnsi="Cambria Math"/>
                    </w:rPr>
                    <m:t>i</m:t>
                  </w:ins>
                </m:r>
              </m:sub>
            </m:sSub>
          </m:den>
        </m:f>
        <m:r>
          <w:ins w:id="711" w:author="Bo Burman" w:date="2019-10-31T16:59:00Z">
            <w:rPr>
              <w:rFonts w:ascii="Cambria Math" w:hAnsi="Cambria Math"/>
            </w:rPr>
            <m:t>, i∈</m:t>
          </w:ins>
        </m:r>
        <m:d>
          <m:dPr>
            <m:begChr m:val="["/>
            <m:endChr m:val="]"/>
            <m:ctrlPr>
              <w:ins w:id="712" w:author="Bo Burman" w:date="2019-10-31T16:59:00Z">
                <w:rPr>
                  <w:rFonts w:ascii="Cambria Math" w:hAnsi="Cambria Math"/>
                  <w:i/>
                </w:rPr>
              </w:ins>
            </m:ctrlPr>
          </m:dPr>
          <m:e>
            <m:r>
              <w:ins w:id="713" w:author="Bo Burman" w:date="2019-10-31T16:59:00Z">
                <w:rPr>
                  <w:rFonts w:ascii="Cambria Math" w:hAnsi="Cambria Math"/>
                </w:rPr>
                <m:t>2..n</m:t>
              </w:ins>
            </m:r>
          </m:e>
        </m:d>
      </m:oMath>
      <w:r>
        <w:t>.</w:t>
      </w:r>
      <w:r>
        <w:br/>
        <w:t xml:space="preserve">7) Calculate the NTP timestamp correlation quotients </w:t>
      </w:r>
      <w:del w:id="714" w:author="Bo Burman" w:date="2019-10-31T17:00:00Z">
        <w:r w:rsidDel="00D30226">
          <w:delText>Q</w:delText>
        </w:r>
        <w:r w:rsidRPr="008C5C4E" w:rsidDel="00D30226">
          <w:rPr>
            <w:vertAlign w:val="subscript"/>
          </w:rPr>
          <w:delText>i</w:delText>
        </w:r>
        <w:r w:rsidDel="00D30226">
          <w:delText xml:space="preserve"> = C</w:delText>
        </w:r>
        <w:r w:rsidRPr="008C5C4E" w:rsidDel="00D30226">
          <w:rPr>
            <w:vertAlign w:val="subscript"/>
          </w:rPr>
          <w:delText>i</w:delText>
        </w:r>
        <w:r w:rsidDel="00D30226">
          <w:delText xml:space="preserve"> / C</w:delText>
        </w:r>
        <w:r w:rsidRPr="008C5C4E" w:rsidDel="00D30226">
          <w:rPr>
            <w:vertAlign w:val="subscript"/>
          </w:rPr>
          <w:delText>i-1</w:delText>
        </w:r>
        <w:r w:rsidDel="00D30226">
          <w:delText xml:space="preserve"> for i=[3..n]</w:delText>
        </w:r>
      </w:del>
      <m:oMath>
        <m:sSub>
          <m:sSubPr>
            <m:ctrlPr>
              <w:ins w:id="715" w:author="Bo Burman" w:date="2019-10-31T16:59:00Z">
                <w:rPr>
                  <w:rFonts w:ascii="Cambria Math" w:hAnsi="Cambria Math"/>
                  <w:i/>
                </w:rPr>
              </w:ins>
            </m:ctrlPr>
          </m:sSubPr>
          <m:e>
            <m:r>
              <w:ins w:id="716" w:author="Bo Burman" w:date="2019-10-31T16:59:00Z">
                <w:rPr>
                  <w:rFonts w:ascii="Cambria Math" w:hAnsi="Cambria Math"/>
                </w:rPr>
                <m:t>Q</m:t>
              </w:ins>
            </m:r>
          </m:e>
          <m:sub>
            <m:r>
              <w:ins w:id="717" w:author="Bo Burman" w:date="2019-10-31T16:59:00Z">
                <w:rPr>
                  <w:rFonts w:ascii="Cambria Math" w:hAnsi="Cambria Math"/>
                </w:rPr>
                <m:t>i</m:t>
              </w:ins>
            </m:r>
          </m:sub>
        </m:sSub>
        <m:r>
          <w:ins w:id="718" w:author="Bo Burman" w:date="2019-10-31T16:59:00Z">
            <w:rPr>
              <w:rFonts w:ascii="Cambria Math" w:hAnsi="Cambria Math"/>
            </w:rPr>
            <m:t>=</m:t>
          </w:ins>
        </m:r>
        <m:f>
          <m:fPr>
            <m:type m:val="skw"/>
            <m:ctrlPr>
              <w:ins w:id="719" w:author="Bo Burman" w:date="2019-10-31T16:59:00Z">
                <w:rPr>
                  <w:rFonts w:ascii="Cambria Math" w:hAnsi="Cambria Math"/>
                  <w:i/>
                </w:rPr>
              </w:ins>
            </m:ctrlPr>
          </m:fPr>
          <m:num>
            <m:sSub>
              <m:sSubPr>
                <m:ctrlPr>
                  <w:ins w:id="720" w:author="Bo Burman" w:date="2019-10-31T16:59:00Z">
                    <w:rPr>
                      <w:rFonts w:ascii="Cambria Math" w:hAnsi="Cambria Math"/>
                      <w:i/>
                    </w:rPr>
                  </w:ins>
                </m:ctrlPr>
              </m:sSubPr>
              <m:e>
                <m:r>
                  <w:ins w:id="721" w:author="Bo Burman" w:date="2019-10-31T16:59:00Z">
                    <w:rPr>
                      <w:rFonts w:ascii="Cambria Math" w:hAnsi="Cambria Math"/>
                    </w:rPr>
                    <m:t>C</m:t>
                  </w:ins>
                </m:r>
              </m:e>
              <m:sub>
                <m:r>
                  <w:ins w:id="722" w:author="Bo Burman" w:date="2019-10-31T16:59:00Z">
                    <w:rPr>
                      <w:rFonts w:ascii="Cambria Math" w:hAnsi="Cambria Math"/>
                    </w:rPr>
                    <m:t>i</m:t>
                  </w:ins>
                </m:r>
              </m:sub>
            </m:sSub>
          </m:num>
          <m:den>
            <m:sSub>
              <m:sSubPr>
                <m:ctrlPr>
                  <w:ins w:id="723" w:author="Bo Burman" w:date="2019-10-31T16:59:00Z">
                    <w:rPr>
                      <w:rFonts w:ascii="Cambria Math" w:hAnsi="Cambria Math"/>
                      <w:i/>
                    </w:rPr>
                  </w:ins>
                </m:ctrlPr>
              </m:sSubPr>
              <m:e>
                <m:r>
                  <w:ins w:id="724" w:author="Bo Burman" w:date="2019-10-31T16:59:00Z">
                    <w:rPr>
                      <w:rFonts w:ascii="Cambria Math" w:hAnsi="Cambria Math"/>
                    </w:rPr>
                    <m:t>C</m:t>
                  </w:ins>
                </m:r>
              </m:e>
              <m:sub>
                <m:r>
                  <w:ins w:id="725" w:author="Bo Burman" w:date="2019-10-31T16:59:00Z">
                    <w:rPr>
                      <w:rFonts w:ascii="Cambria Math" w:hAnsi="Cambria Math"/>
                    </w:rPr>
                    <m:t>i-1</m:t>
                  </w:ins>
                </m:r>
              </m:sub>
            </m:sSub>
          </m:den>
        </m:f>
        <m:r>
          <w:ins w:id="726" w:author="Bo Burman" w:date="2019-10-31T16:59:00Z">
            <w:rPr>
              <w:rFonts w:ascii="Cambria Math" w:hAnsi="Cambria Math"/>
            </w:rPr>
            <m:t>, i∈</m:t>
          </w:ins>
        </m:r>
        <m:d>
          <m:dPr>
            <m:begChr m:val="["/>
            <m:endChr m:val="]"/>
            <m:ctrlPr>
              <w:ins w:id="727" w:author="Bo Burman" w:date="2019-10-31T16:59:00Z">
                <w:rPr>
                  <w:rFonts w:ascii="Cambria Math" w:hAnsi="Cambria Math"/>
                  <w:i/>
                </w:rPr>
              </w:ins>
            </m:ctrlPr>
          </m:dPr>
          <m:e>
            <m:r>
              <w:ins w:id="728" w:author="Bo Burman" w:date="2019-10-31T16:59:00Z">
                <w:rPr>
                  <w:rFonts w:ascii="Cambria Math" w:hAnsi="Cambria Math"/>
                </w:rPr>
                <m:t>3..n</m:t>
              </w:ins>
            </m:r>
          </m:e>
        </m:d>
      </m:oMath>
      <w:r>
        <w:t>.</w:t>
      </w:r>
    </w:p>
    <w:p w14:paraId="43105B9B" w14:textId="77777777" w:rsidR="007E2600" w:rsidRPr="00BC3C65" w:rsidRDefault="007E2600" w:rsidP="007E2600">
      <w:pPr>
        <w:ind w:left="1418" w:hanging="1418"/>
      </w:pPr>
      <w:r>
        <w:t>Stop condition:</w:t>
      </w:r>
      <w:r>
        <w:tab/>
        <w:t>1) RTP packets are sent</w:t>
      </w:r>
      <w:r w:rsidRPr="00BC3C65">
        <w:t>.</w:t>
      </w:r>
      <w:r>
        <w:br/>
        <w:t>2) At least three RTCP packets are sent (at least the first RTCP packet may be sent before first RTP packet).</w:t>
      </w:r>
      <w:r>
        <w:br/>
        <w:t>3) The "NTP timestamp" field in the last RTCP packet Sender Information is less than the "NTP timestamp" field in the first RTCP packet Sender Information, when interpreting those fields as unsigned 64-bit integers.</w:t>
      </w:r>
    </w:p>
    <w:p w14:paraId="659717AE" w14:textId="119192BF" w:rsidR="007E2600" w:rsidRPr="00CA365B" w:rsidRDefault="007E2600" w:rsidP="007E2600">
      <w:pPr>
        <w:ind w:left="1418" w:hanging="1418"/>
      </w:pPr>
      <w:r>
        <w:t>Pass criteria:</w:t>
      </w:r>
      <w:r>
        <w:tab/>
      </w:r>
      <w:del w:id="729" w:author="Bo Burman" w:date="2019-10-31T17:00:00Z">
        <w:r w:rsidDel="00D30226">
          <w:delText>0.999 ≤ Qi ≤ 1.001 for all i=[3..n]</w:delText>
        </w:r>
      </w:del>
      <m:oMath>
        <m:r>
          <w:ins w:id="730" w:author="Bo Burman" w:date="2019-10-31T17:00:00Z">
            <w:rPr>
              <w:rFonts w:ascii="Cambria Math" w:hAnsi="Cambria Math"/>
            </w:rPr>
            <m:t>0.999≤</m:t>
          </w:ins>
        </m:r>
        <m:sSub>
          <m:sSubPr>
            <m:ctrlPr>
              <w:ins w:id="731" w:author="Bo Burman" w:date="2019-10-31T17:00:00Z">
                <w:rPr>
                  <w:rFonts w:ascii="Cambria Math" w:hAnsi="Cambria Math"/>
                  <w:i/>
                </w:rPr>
              </w:ins>
            </m:ctrlPr>
          </m:sSubPr>
          <m:e>
            <m:r>
              <w:ins w:id="732" w:author="Bo Burman" w:date="2019-10-31T17:00:00Z">
                <w:rPr>
                  <w:rFonts w:ascii="Cambria Math" w:hAnsi="Cambria Math"/>
                </w:rPr>
                <m:t>Q</m:t>
              </w:ins>
            </m:r>
          </m:e>
          <m:sub>
            <m:r>
              <w:ins w:id="733" w:author="Bo Burman" w:date="2019-10-31T17:00:00Z">
                <w:rPr>
                  <w:rFonts w:ascii="Cambria Math" w:hAnsi="Cambria Math"/>
                </w:rPr>
                <m:t>i</m:t>
              </w:ins>
            </m:r>
          </m:sub>
        </m:sSub>
        <m:r>
          <w:ins w:id="734" w:author="Bo Burman" w:date="2019-10-31T17:00:00Z">
            <w:rPr>
              <w:rFonts w:ascii="Cambria Math" w:hAnsi="Cambria Math"/>
            </w:rPr>
            <m:t>≤1.001, for all i∈</m:t>
          </w:ins>
        </m:r>
        <m:d>
          <m:dPr>
            <m:begChr m:val="["/>
            <m:endChr m:val="]"/>
            <m:ctrlPr>
              <w:ins w:id="735" w:author="Bo Burman" w:date="2019-10-31T17:00:00Z">
                <w:rPr>
                  <w:rFonts w:ascii="Cambria Math" w:hAnsi="Cambria Math"/>
                  <w:i/>
                </w:rPr>
              </w:ins>
            </m:ctrlPr>
          </m:dPr>
          <m:e>
            <m:r>
              <w:ins w:id="736" w:author="Bo Burman" w:date="2019-10-31T17:00:00Z">
                <w:rPr>
                  <w:rFonts w:ascii="Cambria Math" w:hAnsi="Cambria Math"/>
                </w:rPr>
                <m:t>3..n</m:t>
              </w:ins>
            </m:r>
          </m:e>
        </m:d>
      </m:oMath>
      <w:r>
        <w:t>.</w:t>
      </w:r>
    </w:p>
    <w:p w14:paraId="70746E43" w14:textId="77777777" w:rsidR="007E2600" w:rsidRDefault="007E2600" w:rsidP="007E2600">
      <w:pPr>
        <w:ind w:left="1418" w:hanging="1418"/>
      </w:pPr>
      <w:r>
        <w:lastRenderedPageBreak/>
        <w:t>Comments:</w:t>
      </w:r>
      <w:r>
        <w:tab/>
        <w:t>The test result is agnostic to RTP packets being received by the system under test or not.</w:t>
      </w:r>
      <w:r>
        <w:br/>
        <w:t>NTP time calculations require 64-bit integer arithmetic capability.</w:t>
      </w:r>
      <w:r>
        <w:br/>
        <w:t>The pass criterion corresponds to a minimum timestamp clock accuracy of 0.1% but a much higher accuracy should in general be expected.</w:t>
      </w:r>
    </w:p>
    <w:p w14:paraId="3DB6EA70" w14:textId="77777777" w:rsidR="007E2600" w:rsidRPr="004D3578" w:rsidRDefault="007E2600" w:rsidP="007E2600">
      <w:pPr>
        <w:pStyle w:val="Heading4"/>
      </w:pPr>
      <w:bookmarkStart w:id="737" w:name="_Toc22861938"/>
      <w:r>
        <w:t>6.2.4.4</w:t>
      </w:r>
      <w:r w:rsidRPr="004D3578">
        <w:tab/>
      </w:r>
      <w:r>
        <w:t>Time Stamp Test</w:t>
      </w:r>
      <w:bookmarkEnd w:id="737"/>
    </w:p>
    <w:p w14:paraId="2D4CAC52" w14:textId="77777777" w:rsidR="007E2600" w:rsidRDefault="007E2600" w:rsidP="007E2600">
      <w:pPr>
        <w:pStyle w:val="EditorsNote"/>
      </w:pPr>
      <w:r>
        <w:t>[Editor’s note: Having stop condition allow receiving just three RTCP packets is truly a minimum and a bit arbitrary; would it be desirable to require a larger sample size?]</w:t>
      </w:r>
    </w:p>
    <w:p w14:paraId="717B9343" w14:textId="7D849B22" w:rsidR="007E2600" w:rsidRPr="00395A1B" w:rsidRDefault="007E2600" w:rsidP="007E2600">
      <w:pPr>
        <w:ind w:left="1418" w:hanging="1418"/>
      </w:pPr>
      <w:r>
        <w:t>Purpose:</w:t>
      </w:r>
      <w:r>
        <w:tab/>
      </w:r>
      <w:del w:id="738" w:author="Bo Burman" w:date="2019-11-01T11:08:00Z">
        <w:r w:rsidDel="004E3C08">
          <w:delText>[</w:delText>
        </w:r>
        <w:r w:rsidRPr="00395A1B" w:rsidDel="004E3C08">
          <w:delText>Describes what is tested</w:delText>
        </w:r>
        <w:r w:rsidDel="004E3C08">
          <w:delText>]</w:delText>
        </w:r>
      </w:del>
      <w:ins w:id="739" w:author="Bo Burman" w:date="2019-11-01T11:08:00Z">
        <w:r w:rsidR="004E3C08">
          <w:t xml:space="preserve">Test </w:t>
        </w:r>
      </w:ins>
      <w:ins w:id="740" w:author="Bo Burman" w:date="2019-11-28T12:18:00Z">
        <w:r w:rsidR="008F0E11">
          <w:t>if</w:t>
        </w:r>
      </w:ins>
      <w:ins w:id="741" w:author="Bo Burman" w:date="2019-11-01T11:08:00Z">
        <w:r w:rsidR="004E3C08">
          <w:t xml:space="preserve"> the RTP timestamp field </w:t>
        </w:r>
      </w:ins>
      <w:ins w:id="742" w:author="Bo Burman" w:date="2019-11-01T11:11:00Z">
        <w:r w:rsidR="00AE20CC">
          <w:t xml:space="preserve">in successive RTCP packets </w:t>
        </w:r>
      </w:ins>
      <w:ins w:id="743" w:author="Bo Burman" w:date="2019-11-01T11:08:00Z">
        <w:r w:rsidR="004E3C08">
          <w:t xml:space="preserve">progresses with a </w:t>
        </w:r>
      </w:ins>
      <w:ins w:id="744" w:author="Bo Burman" w:date="2019-11-01T11:09:00Z">
        <w:r w:rsidR="004E3C08">
          <w:t xml:space="preserve">clock rate that is </w:t>
        </w:r>
      </w:ins>
      <w:ins w:id="745" w:author="Bo Burman" w:date="2019-11-01T11:10:00Z">
        <w:r w:rsidR="00AE20CC">
          <w:t xml:space="preserve">a reasonably constant factor </w:t>
        </w:r>
      </w:ins>
      <w:ins w:id="746" w:author="Bo Burman" w:date="2019-11-01T11:11:00Z">
        <w:r w:rsidR="00AE20CC">
          <w:t xml:space="preserve">of </w:t>
        </w:r>
      </w:ins>
      <w:ins w:id="747" w:author="Bo Burman" w:date="2019-11-01T11:09:00Z">
        <w:r w:rsidR="00AE20CC">
          <w:t xml:space="preserve">NTP timestamp </w:t>
        </w:r>
      </w:ins>
      <w:ins w:id="748" w:author="Bo Burman" w:date="2019-11-01T11:08:00Z">
        <w:r w:rsidR="004E3C08">
          <w:t>clock rate</w:t>
        </w:r>
      </w:ins>
      <w:ins w:id="749" w:author="Bo Burman" w:date="2019-11-01T11:11:00Z">
        <w:r w:rsidR="00AE20CC">
          <w:t>, and that the RTCP timestam</w:t>
        </w:r>
      </w:ins>
      <w:ins w:id="750" w:author="Bo Burman" w:date="2019-11-01T11:12:00Z">
        <w:r w:rsidR="00AE20CC">
          <w:t>p clock rate is reasonably close to the set rate, e.g. from "a=</w:t>
        </w:r>
        <w:proofErr w:type="spellStart"/>
        <w:r w:rsidR="00AE20CC">
          <w:t>rtpmap</w:t>
        </w:r>
        <w:proofErr w:type="spellEnd"/>
        <w:r w:rsidR="00AE20CC">
          <w:t>" line in SDP</w:t>
        </w:r>
      </w:ins>
      <w:r w:rsidRPr="006D2CFB">
        <w:rPr>
          <w:i/>
        </w:rPr>
        <w:t>.</w:t>
      </w:r>
    </w:p>
    <w:p w14:paraId="2CCD6A80" w14:textId="77777777" w:rsidR="007E2600" w:rsidRPr="00CA365B" w:rsidRDefault="007E2600" w:rsidP="007E2600">
      <w:pPr>
        <w:ind w:left="1418" w:hanging="1418"/>
      </w:pPr>
      <w:r>
        <w:t>Status:</w:t>
      </w:r>
      <w:r>
        <w:tab/>
      </w:r>
      <w:r w:rsidRPr="00CA365B">
        <w:t>Mandatory</w:t>
      </w:r>
    </w:p>
    <w:p w14:paraId="5F7B7F66" w14:textId="5FF34C30" w:rsidR="007E2600" w:rsidRPr="00CA365B" w:rsidRDefault="007E2600" w:rsidP="007E2600">
      <w:pPr>
        <w:ind w:left="1418" w:hanging="1418"/>
      </w:pPr>
      <w:r>
        <w:t>Preconditions:</w:t>
      </w:r>
      <w:r>
        <w:tab/>
        <w:t xml:space="preserve">1) The system under test has passed tests </w:t>
      </w:r>
      <w:r>
        <w:rPr>
          <w:highlight w:val="cyan"/>
        </w:rPr>
        <w:t>6.2</w:t>
      </w:r>
      <w:r w:rsidRPr="00D75F5E">
        <w:rPr>
          <w:highlight w:val="cyan"/>
        </w:rPr>
        <w:t>.2.</w:t>
      </w:r>
      <w:r>
        <w:rPr>
          <w:highlight w:val="cyan"/>
        </w:rPr>
        <w:t>3</w:t>
      </w:r>
      <w:r>
        <w:t xml:space="preserve"> and </w:t>
      </w:r>
      <w:r>
        <w:rPr>
          <w:highlight w:val="cyan"/>
        </w:rPr>
        <w:t>6.2</w:t>
      </w:r>
      <w:r w:rsidRPr="00D75F5E">
        <w:rPr>
          <w:highlight w:val="cyan"/>
        </w:rPr>
        <w:t>.</w:t>
      </w:r>
      <w:r>
        <w:rPr>
          <w:highlight w:val="cyan"/>
        </w:rPr>
        <w:t>4</w:t>
      </w:r>
      <w:r w:rsidRPr="00D75F5E">
        <w:rPr>
          <w:highlight w:val="cyan"/>
        </w:rPr>
        <w:t>.</w:t>
      </w:r>
      <w:r>
        <w:rPr>
          <w:highlight w:val="cyan"/>
        </w:rPr>
        <w:t>1</w:t>
      </w:r>
      <w:r>
        <w:t>.</w:t>
      </w:r>
      <w:r>
        <w:br/>
        <w:t>2) The system under test is pre-configured to send RTP packets for a single RTP stream (one SSRC) during the test session, e.g. set as send-receive or send-only</w:t>
      </w:r>
      <w:r w:rsidRPr="00CA365B">
        <w:t>.</w:t>
      </w:r>
      <w:r>
        <w:br/>
        <w:t>3) The "RTP timestamp" field in the RTCP packet Sender Information is monotonously increasing</w:t>
      </w:r>
      <w:del w:id="751" w:author="Bo Burman" w:date="2019-11-18T13:21:00Z">
        <w:r w:rsidDel="00321532">
          <w:delText xml:space="preserve"> (see </w:delText>
        </w:r>
        <w:r w:rsidDel="00321532">
          <w:rPr>
            <w:highlight w:val="cyan"/>
          </w:rPr>
          <w:delText>6.2</w:delText>
        </w:r>
        <w:r w:rsidRPr="00D75F5E" w:rsidDel="00321532">
          <w:rPr>
            <w:highlight w:val="cyan"/>
          </w:rPr>
          <w:delText>.</w:delText>
        </w:r>
        <w:r w:rsidDel="00321532">
          <w:rPr>
            <w:highlight w:val="cyan"/>
          </w:rPr>
          <w:delText>4</w:delText>
        </w:r>
        <w:r w:rsidRPr="00D75F5E" w:rsidDel="00321532">
          <w:rPr>
            <w:highlight w:val="cyan"/>
          </w:rPr>
          <w:delText>.</w:delText>
        </w:r>
        <w:r w:rsidDel="00321532">
          <w:rPr>
            <w:highlight w:val="cyan"/>
          </w:rPr>
          <w:delText>5</w:delText>
        </w:r>
        <w:r w:rsidDel="00321532">
          <w:delText xml:space="preserve"> for test of wrapped value)</w:delText>
        </w:r>
      </w:del>
      <w:r>
        <w:t>.</w:t>
      </w:r>
    </w:p>
    <w:p w14:paraId="1FD35029" w14:textId="71188693" w:rsidR="007E2600" w:rsidRPr="00CA365B" w:rsidRDefault="007E2600" w:rsidP="007E2600">
      <w:pPr>
        <w:ind w:left="1418" w:hanging="1418"/>
      </w:pPr>
      <w:r>
        <w:t>Test procedure:</w:t>
      </w:r>
      <w:r>
        <w:tab/>
        <w:t>1) Observe the system under test output.</w:t>
      </w:r>
      <w:r>
        <w:br/>
        <w:t>2) Note the reception time (</w:t>
      </w:r>
      <w:del w:id="752" w:author="Bo Burman" w:date="2019-11-01T09:15:00Z">
        <w:r w:rsidDel="00D6620E">
          <w:delText>t</w:delText>
        </w:r>
        <w:r w:rsidRPr="00732BB1" w:rsidDel="00D6620E">
          <w:rPr>
            <w:vertAlign w:val="subscript"/>
          </w:rPr>
          <w:delText>i</w:delText>
        </w:r>
      </w:del>
      <m:oMath>
        <m:sSub>
          <m:sSubPr>
            <m:ctrlPr>
              <w:ins w:id="753" w:author="Bo Burman" w:date="2019-11-01T09:12:00Z">
                <w:rPr>
                  <w:rFonts w:ascii="Cambria Math" w:hAnsi="Cambria Math"/>
                  <w:i/>
                  <w:vertAlign w:val="subscript"/>
                </w:rPr>
              </w:ins>
            </m:ctrlPr>
          </m:sSubPr>
          <m:e>
            <m:r>
              <w:ins w:id="754" w:author="Bo Burman" w:date="2019-11-01T09:12:00Z">
                <w:rPr>
                  <w:rFonts w:ascii="Cambria Math" w:hAnsi="Cambria Math"/>
                  <w:vertAlign w:val="subscript"/>
                </w:rPr>
                <m:t>t</m:t>
              </w:ins>
            </m:r>
          </m:e>
          <m:sub>
            <m:r>
              <w:ins w:id="755" w:author="Bo Burman" w:date="2019-11-01T09:12:00Z">
                <w:rPr>
                  <w:rFonts w:ascii="Cambria Math" w:hAnsi="Cambria Math"/>
                  <w:vertAlign w:val="subscript"/>
                </w:rPr>
                <m:t>i</m:t>
              </w:ins>
            </m:r>
          </m:sub>
        </m:sSub>
      </m:oMath>
      <w:r>
        <w:t>), NTP timestamp field value (</w:t>
      </w:r>
      <w:del w:id="756" w:author="Bo Burman" w:date="2019-11-01T09:15:00Z">
        <w:r w:rsidDel="00D6620E">
          <w:delText>w</w:delText>
        </w:r>
        <w:r w:rsidRPr="00C81CC8" w:rsidDel="00D6620E">
          <w:rPr>
            <w:vertAlign w:val="subscript"/>
          </w:rPr>
          <w:delText>i</w:delText>
        </w:r>
      </w:del>
      <m:oMath>
        <m:sSub>
          <m:sSubPr>
            <m:ctrlPr>
              <w:ins w:id="757" w:author="Bo Burman" w:date="2019-11-01T09:12:00Z">
                <w:rPr>
                  <w:rFonts w:ascii="Cambria Math" w:hAnsi="Cambria Math"/>
                  <w:i/>
                  <w:vertAlign w:val="subscript"/>
                </w:rPr>
              </w:ins>
            </m:ctrlPr>
          </m:sSubPr>
          <m:e>
            <m:r>
              <w:ins w:id="758" w:author="Bo Burman" w:date="2019-11-01T09:12:00Z">
                <w:rPr>
                  <w:rFonts w:ascii="Cambria Math" w:hAnsi="Cambria Math"/>
                  <w:vertAlign w:val="subscript"/>
                </w:rPr>
                <m:t>w</m:t>
              </w:ins>
            </m:r>
          </m:e>
          <m:sub>
            <m:r>
              <w:ins w:id="759" w:author="Bo Burman" w:date="2019-11-01T09:12:00Z">
                <w:rPr>
                  <w:rFonts w:ascii="Cambria Math" w:hAnsi="Cambria Math"/>
                  <w:vertAlign w:val="subscript"/>
                </w:rPr>
                <m:t>i</m:t>
              </w:ins>
            </m:r>
          </m:sub>
        </m:sSub>
      </m:oMath>
      <w:r>
        <w:t>), and RTP timestamp field value (</w:t>
      </w:r>
      <w:del w:id="760" w:author="Bo Burman" w:date="2019-11-01T09:15:00Z">
        <w:r w:rsidDel="00D6620E">
          <w:delText>r</w:delText>
        </w:r>
        <w:r w:rsidRPr="00C81CC8" w:rsidDel="00D6620E">
          <w:rPr>
            <w:vertAlign w:val="subscript"/>
          </w:rPr>
          <w:delText>i</w:delText>
        </w:r>
      </w:del>
      <m:oMath>
        <m:sSub>
          <m:sSubPr>
            <m:ctrlPr>
              <w:ins w:id="761" w:author="Bo Burman" w:date="2019-11-01T09:14:00Z">
                <w:rPr>
                  <w:rFonts w:ascii="Cambria Math" w:hAnsi="Cambria Math"/>
                  <w:i/>
                  <w:vertAlign w:val="subscript"/>
                </w:rPr>
              </w:ins>
            </m:ctrlPr>
          </m:sSubPr>
          <m:e>
            <m:r>
              <w:ins w:id="762" w:author="Bo Burman" w:date="2019-11-01T09:14:00Z">
                <w:rPr>
                  <w:rFonts w:ascii="Cambria Math" w:hAnsi="Cambria Math"/>
                  <w:vertAlign w:val="subscript"/>
                </w:rPr>
                <m:t>r</m:t>
              </w:ins>
            </m:r>
          </m:e>
          <m:sub>
            <m:r>
              <w:ins w:id="763" w:author="Bo Burman" w:date="2019-11-01T09:14:00Z">
                <w:rPr>
                  <w:rFonts w:ascii="Cambria Math" w:hAnsi="Cambria Math"/>
                  <w:vertAlign w:val="subscript"/>
                </w:rPr>
                <m:t>i</m:t>
              </w:ins>
            </m:r>
          </m:sub>
        </m:sSub>
      </m:oMath>
      <w:r>
        <w:t>) of each RTCP packet</w:t>
      </w:r>
      <w:r w:rsidRPr="00FB199E">
        <w:t xml:space="preserve"> </w:t>
      </w:r>
      <w:r>
        <w:t>sent from the system under test.</w:t>
      </w:r>
      <w:r>
        <w:br/>
        <w:t xml:space="preserve">3) Count the number of RTCP packets, </w:t>
      </w:r>
      <w:del w:id="764" w:author="Bo Burman" w:date="2019-11-01T09:15:00Z">
        <w:r w:rsidDel="00D6620E">
          <w:delText>n</w:delText>
        </w:r>
      </w:del>
      <m:oMath>
        <m:r>
          <w:ins w:id="765" w:author="Bo Burman" w:date="2019-11-01T09:12:00Z">
            <w:rPr>
              <w:rFonts w:ascii="Cambria Math" w:hAnsi="Cambria Math"/>
            </w:rPr>
            <m:t>n</m:t>
          </w:ins>
        </m:r>
      </m:oMath>
      <w:r>
        <w:t>, sent from the system under test.</w:t>
      </w:r>
      <w:r>
        <w:br/>
        <w:t>4) For each pair of subsequent RTCP packets, calculate the difference in reception time,</w:t>
      </w:r>
      <w:r>
        <w:br/>
      </w:r>
      <w:del w:id="766" w:author="Bo Burman" w:date="2019-11-01T09:15:00Z">
        <w:r w:rsidDel="00D6620E">
          <w:delText>I</w:delText>
        </w:r>
        <w:r w:rsidRPr="00732BB1" w:rsidDel="00D6620E">
          <w:rPr>
            <w:vertAlign w:val="subscript"/>
          </w:rPr>
          <w:delText>i</w:delText>
        </w:r>
        <w:r w:rsidDel="00D6620E">
          <w:delText xml:space="preserve"> = t</w:delText>
        </w:r>
        <w:r w:rsidRPr="00732BB1" w:rsidDel="00D6620E">
          <w:rPr>
            <w:vertAlign w:val="subscript"/>
          </w:rPr>
          <w:delText>i</w:delText>
        </w:r>
        <w:r w:rsidDel="00D6620E">
          <w:delText xml:space="preserve"> – t</w:delText>
        </w:r>
        <w:r w:rsidRPr="00732BB1" w:rsidDel="00D6620E">
          <w:rPr>
            <w:vertAlign w:val="subscript"/>
          </w:rPr>
          <w:delText>i-1</w:delText>
        </w:r>
      </w:del>
      <m:oMath>
        <m:sSub>
          <m:sSubPr>
            <m:ctrlPr>
              <w:ins w:id="767" w:author="Bo Burman" w:date="2019-11-01T09:12:00Z">
                <w:rPr>
                  <w:rFonts w:ascii="Cambria Math" w:hAnsi="Cambria Math"/>
                  <w:i/>
                </w:rPr>
              </w:ins>
            </m:ctrlPr>
          </m:sSubPr>
          <m:e>
            <m:r>
              <w:ins w:id="768" w:author="Bo Burman" w:date="2019-11-01T09:12:00Z">
                <w:rPr>
                  <w:rFonts w:ascii="Cambria Math" w:hAnsi="Cambria Math"/>
                </w:rPr>
                <m:t>I</m:t>
              </w:ins>
            </m:r>
          </m:e>
          <m:sub>
            <m:r>
              <w:ins w:id="769" w:author="Bo Burman" w:date="2019-11-01T09:12:00Z">
                <w:rPr>
                  <w:rFonts w:ascii="Cambria Math" w:hAnsi="Cambria Math"/>
                </w:rPr>
                <m:t>i</m:t>
              </w:ins>
            </m:r>
          </m:sub>
        </m:sSub>
        <m:r>
          <w:ins w:id="770" w:author="Bo Burman" w:date="2019-11-01T09:12:00Z">
            <w:rPr>
              <w:rFonts w:ascii="Cambria Math" w:hAnsi="Cambria Math"/>
            </w:rPr>
            <m:t>=</m:t>
          </w:ins>
        </m:r>
        <m:sSub>
          <m:sSubPr>
            <m:ctrlPr>
              <w:ins w:id="771" w:author="Bo Burman" w:date="2019-11-01T09:12:00Z">
                <w:rPr>
                  <w:rFonts w:ascii="Cambria Math" w:hAnsi="Cambria Math"/>
                  <w:i/>
                </w:rPr>
              </w:ins>
            </m:ctrlPr>
          </m:sSubPr>
          <m:e>
            <m:r>
              <w:ins w:id="772" w:author="Bo Burman" w:date="2019-11-01T09:12:00Z">
                <w:rPr>
                  <w:rFonts w:ascii="Cambria Math" w:hAnsi="Cambria Math"/>
                </w:rPr>
                <m:t>t</m:t>
              </w:ins>
            </m:r>
          </m:e>
          <m:sub>
            <m:r>
              <w:ins w:id="773" w:author="Bo Burman" w:date="2019-11-01T09:12:00Z">
                <w:rPr>
                  <w:rFonts w:ascii="Cambria Math" w:hAnsi="Cambria Math"/>
                </w:rPr>
                <m:t>i</m:t>
              </w:ins>
            </m:r>
          </m:sub>
        </m:sSub>
        <m:r>
          <w:ins w:id="774" w:author="Bo Burman" w:date="2019-11-01T09:12:00Z">
            <w:rPr>
              <w:rFonts w:ascii="Cambria Math" w:hAnsi="Cambria Math"/>
            </w:rPr>
            <m:t>-</m:t>
          </w:ins>
        </m:r>
        <m:sSub>
          <m:sSubPr>
            <m:ctrlPr>
              <w:ins w:id="775" w:author="Bo Burman" w:date="2019-11-01T09:12:00Z">
                <w:rPr>
                  <w:rFonts w:ascii="Cambria Math" w:hAnsi="Cambria Math"/>
                  <w:i/>
                </w:rPr>
              </w:ins>
            </m:ctrlPr>
          </m:sSubPr>
          <m:e>
            <m:r>
              <w:ins w:id="776" w:author="Bo Burman" w:date="2019-11-01T09:12:00Z">
                <w:rPr>
                  <w:rFonts w:ascii="Cambria Math" w:hAnsi="Cambria Math"/>
                </w:rPr>
                <m:t>t</m:t>
              </w:ins>
            </m:r>
          </m:e>
          <m:sub>
            <m:r>
              <w:ins w:id="777" w:author="Bo Burman" w:date="2019-11-01T09:12:00Z">
                <w:rPr>
                  <w:rFonts w:ascii="Cambria Math" w:hAnsi="Cambria Math"/>
                </w:rPr>
                <m:t>i-1</m:t>
              </w:ins>
            </m:r>
          </m:sub>
        </m:sSub>
        <m:r>
          <w:ins w:id="778" w:author="Bo Burman" w:date="2019-11-01T09:12:00Z">
            <w:rPr>
              <w:rFonts w:ascii="Cambria Math" w:hAnsi="Cambria Math"/>
            </w:rPr>
            <m:t>, iϵ</m:t>
          </w:ins>
        </m:r>
        <m:d>
          <m:dPr>
            <m:begChr m:val="["/>
            <m:endChr m:val="]"/>
            <m:ctrlPr>
              <w:ins w:id="779" w:author="Bo Burman" w:date="2019-11-01T09:12:00Z">
                <w:rPr>
                  <w:rFonts w:ascii="Cambria Math" w:hAnsi="Cambria Math"/>
                  <w:i/>
                </w:rPr>
              </w:ins>
            </m:ctrlPr>
          </m:dPr>
          <m:e>
            <m:r>
              <w:ins w:id="780" w:author="Bo Burman" w:date="2019-11-01T09:12:00Z">
                <w:rPr>
                  <w:rFonts w:ascii="Cambria Math" w:hAnsi="Cambria Math"/>
                </w:rPr>
                <m:t>2..n</m:t>
              </w:ins>
            </m:r>
          </m:e>
        </m:d>
      </m:oMath>
      <w:r>
        <w:t xml:space="preserve">, difference in NTP time, </w:t>
      </w:r>
      <w:del w:id="781" w:author="Bo Burman" w:date="2019-11-01T09:15:00Z">
        <w:r w:rsidDel="00D6620E">
          <w:delText>N</w:delText>
        </w:r>
        <w:r w:rsidRPr="00C81CC8" w:rsidDel="00D6620E">
          <w:rPr>
            <w:vertAlign w:val="subscript"/>
          </w:rPr>
          <w:delText>i</w:delText>
        </w:r>
        <w:r w:rsidDel="00D6620E">
          <w:delText xml:space="preserve"> = w</w:delText>
        </w:r>
        <w:r w:rsidRPr="00C81CC8" w:rsidDel="00D6620E">
          <w:rPr>
            <w:vertAlign w:val="subscript"/>
          </w:rPr>
          <w:delText>i</w:delText>
        </w:r>
        <w:r w:rsidDel="00D6620E">
          <w:delText xml:space="preserve"> – w</w:delText>
        </w:r>
        <w:r w:rsidRPr="00C81CC8" w:rsidDel="00D6620E">
          <w:rPr>
            <w:vertAlign w:val="subscript"/>
          </w:rPr>
          <w:delText>i-1</w:delText>
        </w:r>
      </w:del>
      <m:oMath>
        <m:sSub>
          <m:sSubPr>
            <m:ctrlPr>
              <w:ins w:id="782" w:author="Bo Burman" w:date="2019-11-01T09:13:00Z">
                <w:rPr>
                  <w:rFonts w:ascii="Cambria Math" w:hAnsi="Cambria Math"/>
                  <w:i/>
                </w:rPr>
              </w:ins>
            </m:ctrlPr>
          </m:sSubPr>
          <m:e>
            <m:r>
              <w:ins w:id="783" w:author="Bo Burman" w:date="2019-11-01T09:13:00Z">
                <w:rPr>
                  <w:rFonts w:ascii="Cambria Math" w:hAnsi="Cambria Math"/>
                </w:rPr>
                <m:t>N</m:t>
              </w:ins>
            </m:r>
          </m:e>
          <m:sub>
            <m:r>
              <w:ins w:id="784" w:author="Bo Burman" w:date="2019-11-01T09:13:00Z">
                <w:rPr>
                  <w:rFonts w:ascii="Cambria Math" w:hAnsi="Cambria Math"/>
                </w:rPr>
                <m:t>i</m:t>
              </w:ins>
            </m:r>
          </m:sub>
        </m:sSub>
        <m:r>
          <w:ins w:id="785" w:author="Bo Burman" w:date="2019-11-01T09:13:00Z">
            <w:rPr>
              <w:rFonts w:ascii="Cambria Math" w:hAnsi="Cambria Math"/>
            </w:rPr>
            <m:t>=</m:t>
          </w:ins>
        </m:r>
        <m:sSub>
          <m:sSubPr>
            <m:ctrlPr>
              <w:ins w:id="786" w:author="Bo Burman" w:date="2019-11-01T09:13:00Z">
                <w:rPr>
                  <w:rFonts w:ascii="Cambria Math" w:hAnsi="Cambria Math"/>
                  <w:i/>
                </w:rPr>
              </w:ins>
            </m:ctrlPr>
          </m:sSubPr>
          <m:e>
            <m:r>
              <w:ins w:id="787" w:author="Bo Burman" w:date="2019-11-01T09:13:00Z">
                <w:rPr>
                  <w:rFonts w:ascii="Cambria Math" w:hAnsi="Cambria Math"/>
                </w:rPr>
                <m:t>w</m:t>
              </w:ins>
            </m:r>
          </m:e>
          <m:sub>
            <m:r>
              <w:ins w:id="788" w:author="Bo Burman" w:date="2019-11-01T09:13:00Z">
                <w:rPr>
                  <w:rFonts w:ascii="Cambria Math" w:hAnsi="Cambria Math"/>
                </w:rPr>
                <m:t>i</m:t>
              </w:ins>
            </m:r>
          </m:sub>
        </m:sSub>
        <m:r>
          <w:ins w:id="789" w:author="Bo Burman" w:date="2019-11-01T09:13:00Z">
            <w:rPr>
              <w:rFonts w:ascii="Cambria Math" w:hAnsi="Cambria Math"/>
            </w:rPr>
            <m:t>-</m:t>
          </w:ins>
        </m:r>
        <m:sSub>
          <m:sSubPr>
            <m:ctrlPr>
              <w:ins w:id="790" w:author="Bo Burman" w:date="2019-11-01T09:13:00Z">
                <w:rPr>
                  <w:rFonts w:ascii="Cambria Math" w:hAnsi="Cambria Math"/>
                  <w:i/>
                </w:rPr>
              </w:ins>
            </m:ctrlPr>
          </m:sSubPr>
          <m:e>
            <m:r>
              <w:ins w:id="791" w:author="Bo Burman" w:date="2019-11-01T09:13:00Z">
                <w:rPr>
                  <w:rFonts w:ascii="Cambria Math" w:hAnsi="Cambria Math"/>
                </w:rPr>
                <m:t>w</m:t>
              </w:ins>
            </m:r>
          </m:e>
          <m:sub>
            <m:r>
              <w:ins w:id="792" w:author="Bo Burman" w:date="2019-11-01T09:13:00Z">
                <w:rPr>
                  <w:rFonts w:ascii="Cambria Math" w:hAnsi="Cambria Math"/>
                </w:rPr>
                <m:t>i-1</m:t>
              </w:ins>
            </m:r>
          </m:sub>
        </m:sSub>
        <m:r>
          <w:ins w:id="793" w:author="Bo Burman" w:date="2019-11-01T09:13:00Z">
            <w:rPr>
              <w:rFonts w:ascii="Cambria Math" w:hAnsi="Cambria Math"/>
            </w:rPr>
            <m:t>, iϵ</m:t>
          </w:ins>
        </m:r>
        <m:d>
          <m:dPr>
            <m:begChr m:val="["/>
            <m:endChr m:val="]"/>
            <m:ctrlPr>
              <w:ins w:id="794" w:author="Bo Burman" w:date="2019-11-01T09:13:00Z">
                <w:rPr>
                  <w:rFonts w:ascii="Cambria Math" w:hAnsi="Cambria Math"/>
                  <w:i/>
                </w:rPr>
              </w:ins>
            </m:ctrlPr>
          </m:dPr>
          <m:e>
            <m:r>
              <w:ins w:id="795" w:author="Bo Burman" w:date="2019-11-01T09:13:00Z">
                <w:rPr>
                  <w:rFonts w:ascii="Cambria Math" w:hAnsi="Cambria Math"/>
                </w:rPr>
                <m:t>2..n</m:t>
              </w:ins>
            </m:r>
          </m:e>
        </m:d>
      </m:oMath>
      <w:r>
        <w:t xml:space="preserve">, and difference in RTP time, </w:t>
      </w:r>
      <w:del w:id="796" w:author="Bo Burman" w:date="2019-11-01T09:15:00Z">
        <w:r w:rsidDel="00D6620E">
          <w:delText>T</w:delText>
        </w:r>
        <w:r w:rsidRPr="00C81CC8" w:rsidDel="00D6620E">
          <w:rPr>
            <w:vertAlign w:val="subscript"/>
          </w:rPr>
          <w:delText>i</w:delText>
        </w:r>
        <w:r w:rsidDel="00D6620E">
          <w:delText xml:space="preserve"> = r</w:delText>
        </w:r>
        <w:r w:rsidRPr="00C81CC8" w:rsidDel="00D6620E">
          <w:rPr>
            <w:vertAlign w:val="subscript"/>
          </w:rPr>
          <w:delText>i</w:delText>
        </w:r>
        <w:r w:rsidDel="00D6620E">
          <w:delText xml:space="preserve"> – r</w:delText>
        </w:r>
        <w:r w:rsidRPr="00C81CC8" w:rsidDel="00D6620E">
          <w:rPr>
            <w:vertAlign w:val="subscript"/>
          </w:rPr>
          <w:delText>i-1</w:delText>
        </w:r>
        <w:r w:rsidDel="00D6620E">
          <w:delText>, for i=[2..n]</w:delText>
        </w:r>
      </w:del>
      <m:oMath>
        <m:sSub>
          <m:sSubPr>
            <m:ctrlPr>
              <w:ins w:id="797" w:author="Bo Burman" w:date="2019-11-01T09:13:00Z">
                <w:rPr>
                  <w:rFonts w:ascii="Cambria Math" w:hAnsi="Cambria Math"/>
                  <w:i/>
                </w:rPr>
              </w:ins>
            </m:ctrlPr>
          </m:sSubPr>
          <m:e>
            <m:r>
              <w:ins w:id="798" w:author="Bo Burman" w:date="2019-11-01T09:13:00Z">
                <w:rPr>
                  <w:rFonts w:ascii="Cambria Math" w:hAnsi="Cambria Math"/>
                </w:rPr>
                <m:t>T</m:t>
              </w:ins>
            </m:r>
          </m:e>
          <m:sub>
            <m:r>
              <w:ins w:id="799" w:author="Bo Burman" w:date="2019-11-01T09:13:00Z">
                <w:rPr>
                  <w:rFonts w:ascii="Cambria Math" w:hAnsi="Cambria Math"/>
                </w:rPr>
                <m:t>i</m:t>
              </w:ins>
            </m:r>
          </m:sub>
        </m:sSub>
        <m:r>
          <w:ins w:id="800" w:author="Bo Burman" w:date="2019-11-01T09:13:00Z">
            <w:rPr>
              <w:rFonts w:ascii="Cambria Math" w:hAnsi="Cambria Math"/>
            </w:rPr>
            <m:t>=</m:t>
          </w:ins>
        </m:r>
        <m:sSub>
          <m:sSubPr>
            <m:ctrlPr>
              <w:ins w:id="801" w:author="Bo Burman" w:date="2019-11-01T09:13:00Z">
                <w:rPr>
                  <w:rFonts w:ascii="Cambria Math" w:hAnsi="Cambria Math"/>
                  <w:i/>
                </w:rPr>
              </w:ins>
            </m:ctrlPr>
          </m:sSubPr>
          <m:e>
            <m:r>
              <w:ins w:id="802" w:author="Bo Burman" w:date="2019-11-01T09:13:00Z">
                <w:rPr>
                  <w:rFonts w:ascii="Cambria Math" w:hAnsi="Cambria Math"/>
                </w:rPr>
                <m:t>r</m:t>
              </w:ins>
            </m:r>
          </m:e>
          <m:sub>
            <m:r>
              <w:ins w:id="803" w:author="Bo Burman" w:date="2019-11-01T09:13:00Z">
                <w:rPr>
                  <w:rFonts w:ascii="Cambria Math" w:hAnsi="Cambria Math"/>
                </w:rPr>
                <m:t>i</m:t>
              </w:ins>
            </m:r>
          </m:sub>
        </m:sSub>
        <m:r>
          <w:ins w:id="804" w:author="Bo Burman" w:date="2019-11-01T09:13:00Z">
            <w:rPr>
              <w:rFonts w:ascii="Cambria Math" w:hAnsi="Cambria Math"/>
            </w:rPr>
            <m:t>-</m:t>
          </w:ins>
        </m:r>
        <m:sSub>
          <m:sSubPr>
            <m:ctrlPr>
              <w:ins w:id="805" w:author="Bo Burman" w:date="2019-11-01T09:13:00Z">
                <w:rPr>
                  <w:rFonts w:ascii="Cambria Math" w:hAnsi="Cambria Math"/>
                  <w:i/>
                </w:rPr>
              </w:ins>
            </m:ctrlPr>
          </m:sSubPr>
          <m:e>
            <m:r>
              <w:ins w:id="806" w:author="Bo Burman" w:date="2019-11-01T09:14:00Z">
                <w:rPr>
                  <w:rFonts w:ascii="Cambria Math" w:hAnsi="Cambria Math"/>
                </w:rPr>
                <m:t>r</m:t>
              </w:ins>
            </m:r>
          </m:e>
          <m:sub>
            <m:r>
              <w:ins w:id="807" w:author="Bo Burman" w:date="2019-11-01T09:13:00Z">
                <w:rPr>
                  <w:rFonts w:ascii="Cambria Math" w:hAnsi="Cambria Math"/>
                </w:rPr>
                <m:t>i-1</m:t>
              </w:ins>
            </m:r>
          </m:sub>
        </m:sSub>
        <m:r>
          <w:ins w:id="808" w:author="Bo Burman" w:date="2019-11-01T09:13:00Z">
            <w:rPr>
              <w:rFonts w:ascii="Cambria Math" w:hAnsi="Cambria Math"/>
            </w:rPr>
            <m:t>, iϵ</m:t>
          </w:ins>
        </m:r>
        <m:d>
          <m:dPr>
            <m:begChr m:val="["/>
            <m:endChr m:val="]"/>
            <m:ctrlPr>
              <w:ins w:id="809" w:author="Bo Burman" w:date="2019-11-01T09:13:00Z">
                <w:rPr>
                  <w:rFonts w:ascii="Cambria Math" w:hAnsi="Cambria Math"/>
                  <w:i/>
                </w:rPr>
              </w:ins>
            </m:ctrlPr>
          </m:dPr>
          <m:e>
            <m:r>
              <w:ins w:id="810" w:author="Bo Burman" w:date="2019-11-01T09:13:00Z">
                <w:rPr>
                  <w:rFonts w:ascii="Cambria Math" w:hAnsi="Cambria Math"/>
                </w:rPr>
                <m:t>2..n</m:t>
              </w:ins>
            </m:r>
          </m:e>
        </m:d>
      </m:oMath>
      <w:r>
        <w:t>.</w:t>
      </w:r>
      <w:r>
        <w:br/>
        <w:t xml:space="preserve">5) Calculate the RTP timestamp rate estimates </w:t>
      </w:r>
      <w:del w:id="811" w:author="Bo Burman" w:date="2019-11-01T09:20:00Z">
        <w:r w:rsidDel="006A2F5A">
          <w:delText>R</w:delText>
        </w:r>
        <w:r w:rsidRPr="008C5C4E" w:rsidDel="006A2F5A">
          <w:rPr>
            <w:vertAlign w:val="subscript"/>
          </w:rPr>
          <w:delText>i</w:delText>
        </w:r>
        <w:r w:rsidDel="006A2F5A">
          <w:delText xml:space="preserve"> = T</w:delText>
        </w:r>
        <w:r w:rsidRPr="008C5C4E" w:rsidDel="006A2F5A">
          <w:rPr>
            <w:vertAlign w:val="subscript"/>
          </w:rPr>
          <w:delText>i</w:delText>
        </w:r>
        <w:r w:rsidDel="006A2F5A">
          <w:delText xml:space="preserve"> / I</w:delText>
        </w:r>
        <w:r w:rsidRPr="008C5C4E" w:rsidDel="006A2F5A">
          <w:rPr>
            <w:vertAlign w:val="subscript"/>
          </w:rPr>
          <w:delText>i</w:delText>
        </w:r>
        <w:r w:rsidDel="006A2F5A">
          <w:delText xml:space="preserve"> for i=[2..n]</w:delText>
        </w:r>
      </w:del>
      <m:oMath>
        <m:sSub>
          <m:sSubPr>
            <m:ctrlPr>
              <w:ins w:id="812" w:author="Bo Burman" w:date="2019-11-01T09:16:00Z">
                <w:rPr>
                  <w:rFonts w:ascii="Cambria Math" w:hAnsi="Cambria Math"/>
                  <w:i/>
                </w:rPr>
              </w:ins>
            </m:ctrlPr>
          </m:sSubPr>
          <m:e>
            <m:r>
              <w:ins w:id="813" w:author="Bo Burman" w:date="2019-11-01T09:16:00Z">
                <w:rPr>
                  <w:rFonts w:ascii="Cambria Math" w:hAnsi="Cambria Math"/>
                </w:rPr>
                <m:t>R</m:t>
              </w:ins>
            </m:r>
          </m:e>
          <m:sub>
            <m:r>
              <w:ins w:id="814" w:author="Bo Burman" w:date="2019-11-01T09:16:00Z">
                <w:rPr>
                  <w:rFonts w:ascii="Cambria Math" w:hAnsi="Cambria Math"/>
                </w:rPr>
                <m:t>i</m:t>
              </w:ins>
            </m:r>
          </m:sub>
        </m:sSub>
        <m:r>
          <w:ins w:id="815" w:author="Bo Burman" w:date="2019-11-01T09:16:00Z">
            <w:rPr>
              <w:rFonts w:ascii="Cambria Math" w:hAnsi="Cambria Math"/>
            </w:rPr>
            <m:t>=</m:t>
          </w:ins>
        </m:r>
        <m:f>
          <m:fPr>
            <m:type m:val="skw"/>
            <m:ctrlPr>
              <w:ins w:id="816" w:author="Bo Burman" w:date="2019-11-01T09:16:00Z">
                <w:rPr>
                  <w:rFonts w:ascii="Cambria Math" w:hAnsi="Cambria Math"/>
                  <w:i/>
                </w:rPr>
              </w:ins>
            </m:ctrlPr>
          </m:fPr>
          <m:num>
            <m:sSub>
              <m:sSubPr>
                <m:ctrlPr>
                  <w:ins w:id="817" w:author="Bo Burman" w:date="2019-11-01T09:16:00Z">
                    <w:rPr>
                      <w:rFonts w:ascii="Cambria Math" w:hAnsi="Cambria Math"/>
                      <w:i/>
                    </w:rPr>
                  </w:ins>
                </m:ctrlPr>
              </m:sSubPr>
              <m:e>
                <m:r>
                  <w:ins w:id="818" w:author="Bo Burman" w:date="2019-11-01T09:16:00Z">
                    <w:rPr>
                      <w:rFonts w:ascii="Cambria Math" w:hAnsi="Cambria Math"/>
                    </w:rPr>
                    <m:t>T</m:t>
                  </w:ins>
                </m:r>
              </m:e>
              <m:sub>
                <m:r>
                  <w:ins w:id="819" w:author="Bo Burman" w:date="2019-11-01T09:16:00Z">
                    <w:rPr>
                      <w:rFonts w:ascii="Cambria Math" w:hAnsi="Cambria Math"/>
                    </w:rPr>
                    <m:t>i</m:t>
                  </w:ins>
                </m:r>
              </m:sub>
            </m:sSub>
          </m:num>
          <m:den>
            <m:sSub>
              <m:sSubPr>
                <m:ctrlPr>
                  <w:ins w:id="820" w:author="Bo Burman" w:date="2019-11-01T09:16:00Z">
                    <w:rPr>
                      <w:rFonts w:ascii="Cambria Math" w:hAnsi="Cambria Math"/>
                      <w:i/>
                    </w:rPr>
                  </w:ins>
                </m:ctrlPr>
              </m:sSubPr>
              <m:e>
                <m:r>
                  <w:ins w:id="821" w:author="Bo Burman" w:date="2019-11-01T09:16:00Z">
                    <w:rPr>
                      <w:rFonts w:ascii="Cambria Math" w:hAnsi="Cambria Math"/>
                    </w:rPr>
                    <m:t>I</m:t>
                  </w:ins>
                </m:r>
              </m:e>
              <m:sub>
                <m:r>
                  <w:ins w:id="822" w:author="Bo Burman" w:date="2019-11-01T09:16:00Z">
                    <w:rPr>
                      <w:rFonts w:ascii="Cambria Math" w:hAnsi="Cambria Math"/>
                    </w:rPr>
                    <m:t>i</m:t>
                  </w:ins>
                </m:r>
              </m:sub>
            </m:sSub>
          </m:den>
        </m:f>
        <m:r>
          <w:ins w:id="823" w:author="Bo Burman" w:date="2019-11-01T09:16:00Z">
            <w:rPr>
              <w:rFonts w:ascii="Cambria Math" w:hAnsi="Cambria Math"/>
            </w:rPr>
            <m:t>, i∈</m:t>
          </w:ins>
        </m:r>
        <m:d>
          <m:dPr>
            <m:begChr m:val="["/>
            <m:endChr m:val="]"/>
            <m:ctrlPr>
              <w:ins w:id="824" w:author="Bo Burman" w:date="2019-11-01T09:16:00Z">
                <w:rPr>
                  <w:rFonts w:ascii="Cambria Math" w:hAnsi="Cambria Math"/>
                  <w:i/>
                </w:rPr>
              </w:ins>
            </m:ctrlPr>
          </m:dPr>
          <m:e>
            <m:r>
              <w:ins w:id="825" w:author="Bo Burman" w:date="2019-11-01T09:16:00Z">
                <w:rPr>
                  <w:rFonts w:ascii="Cambria Math" w:hAnsi="Cambria Math"/>
                </w:rPr>
                <m:t>2..n</m:t>
              </w:ins>
            </m:r>
          </m:e>
        </m:d>
      </m:oMath>
      <w:r>
        <w:t>.</w:t>
      </w:r>
      <w:r>
        <w:br/>
        <w:t xml:space="preserve">6) Calculate the NTP timestamp clock rate estimates </w:t>
      </w:r>
      <w:del w:id="826" w:author="Bo Burman" w:date="2019-11-01T09:20:00Z">
        <w:r w:rsidDel="006A2F5A">
          <w:delText>C</w:delText>
        </w:r>
        <w:r w:rsidRPr="008C5C4E" w:rsidDel="006A2F5A">
          <w:rPr>
            <w:vertAlign w:val="subscript"/>
          </w:rPr>
          <w:delText>i</w:delText>
        </w:r>
        <w:r w:rsidDel="006A2F5A">
          <w:delText xml:space="preserve"> = N</w:delText>
        </w:r>
        <w:r w:rsidRPr="008C5C4E" w:rsidDel="006A2F5A">
          <w:rPr>
            <w:vertAlign w:val="subscript"/>
          </w:rPr>
          <w:delText>i</w:delText>
        </w:r>
        <w:r w:rsidDel="006A2F5A">
          <w:delText xml:space="preserve"> / I</w:delText>
        </w:r>
        <w:r w:rsidRPr="008C5C4E" w:rsidDel="006A2F5A">
          <w:rPr>
            <w:vertAlign w:val="subscript"/>
          </w:rPr>
          <w:delText>i</w:delText>
        </w:r>
        <w:r w:rsidDel="006A2F5A">
          <w:delText xml:space="preserve"> for i=[2..n]</w:delText>
        </w:r>
      </w:del>
      <m:oMath>
        <m:sSub>
          <m:sSubPr>
            <m:ctrlPr>
              <w:ins w:id="827" w:author="Bo Burman" w:date="2019-11-01T09:17:00Z">
                <w:rPr>
                  <w:rFonts w:ascii="Cambria Math" w:hAnsi="Cambria Math"/>
                  <w:i/>
                </w:rPr>
              </w:ins>
            </m:ctrlPr>
          </m:sSubPr>
          <m:e>
            <m:r>
              <w:ins w:id="828" w:author="Bo Burman" w:date="2019-11-01T09:17:00Z">
                <w:rPr>
                  <w:rFonts w:ascii="Cambria Math" w:hAnsi="Cambria Math"/>
                </w:rPr>
                <m:t>C</m:t>
              </w:ins>
            </m:r>
          </m:e>
          <m:sub>
            <m:r>
              <w:ins w:id="829" w:author="Bo Burman" w:date="2019-11-01T09:17:00Z">
                <w:rPr>
                  <w:rFonts w:ascii="Cambria Math" w:hAnsi="Cambria Math"/>
                </w:rPr>
                <m:t>i</m:t>
              </w:ins>
            </m:r>
          </m:sub>
        </m:sSub>
        <m:r>
          <w:ins w:id="830" w:author="Bo Burman" w:date="2019-11-01T09:17:00Z">
            <w:rPr>
              <w:rFonts w:ascii="Cambria Math" w:hAnsi="Cambria Math"/>
            </w:rPr>
            <m:t>=</m:t>
          </w:ins>
        </m:r>
        <m:f>
          <m:fPr>
            <m:type m:val="skw"/>
            <m:ctrlPr>
              <w:ins w:id="831" w:author="Bo Burman" w:date="2019-11-01T09:17:00Z">
                <w:rPr>
                  <w:rFonts w:ascii="Cambria Math" w:hAnsi="Cambria Math"/>
                  <w:i/>
                </w:rPr>
              </w:ins>
            </m:ctrlPr>
          </m:fPr>
          <m:num>
            <m:sSub>
              <m:sSubPr>
                <m:ctrlPr>
                  <w:ins w:id="832" w:author="Bo Burman" w:date="2019-11-01T09:17:00Z">
                    <w:rPr>
                      <w:rFonts w:ascii="Cambria Math" w:hAnsi="Cambria Math"/>
                      <w:i/>
                    </w:rPr>
                  </w:ins>
                </m:ctrlPr>
              </m:sSubPr>
              <m:e>
                <m:r>
                  <w:ins w:id="833" w:author="Bo Burman" w:date="2019-11-01T09:17:00Z">
                    <w:rPr>
                      <w:rFonts w:ascii="Cambria Math" w:hAnsi="Cambria Math"/>
                    </w:rPr>
                    <m:t>N</m:t>
                  </w:ins>
                </m:r>
              </m:e>
              <m:sub>
                <m:r>
                  <w:ins w:id="834" w:author="Bo Burman" w:date="2019-11-01T09:17:00Z">
                    <w:rPr>
                      <w:rFonts w:ascii="Cambria Math" w:hAnsi="Cambria Math"/>
                    </w:rPr>
                    <m:t>i</m:t>
                  </w:ins>
                </m:r>
              </m:sub>
            </m:sSub>
          </m:num>
          <m:den>
            <m:sSub>
              <m:sSubPr>
                <m:ctrlPr>
                  <w:ins w:id="835" w:author="Bo Burman" w:date="2019-11-01T09:17:00Z">
                    <w:rPr>
                      <w:rFonts w:ascii="Cambria Math" w:hAnsi="Cambria Math"/>
                      <w:i/>
                    </w:rPr>
                  </w:ins>
                </m:ctrlPr>
              </m:sSubPr>
              <m:e>
                <m:r>
                  <w:ins w:id="836" w:author="Bo Burman" w:date="2019-11-01T09:17:00Z">
                    <w:rPr>
                      <w:rFonts w:ascii="Cambria Math" w:hAnsi="Cambria Math"/>
                    </w:rPr>
                    <m:t>I</m:t>
                  </w:ins>
                </m:r>
              </m:e>
              <m:sub>
                <m:r>
                  <w:ins w:id="837" w:author="Bo Burman" w:date="2019-11-01T09:17:00Z">
                    <w:rPr>
                      <w:rFonts w:ascii="Cambria Math" w:hAnsi="Cambria Math"/>
                    </w:rPr>
                    <m:t>i</m:t>
                  </w:ins>
                </m:r>
              </m:sub>
            </m:sSub>
          </m:den>
        </m:f>
        <m:r>
          <w:ins w:id="838" w:author="Bo Burman" w:date="2019-11-01T09:17:00Z">
            <w:rPr>
              <w:rFonts w:ascii="Cambria Math" w:hAnsi="Cambria Math"/>
            </w:rPr>
            <m:t>, i∈</m:t>
          </w:ins>
        </m:r>
        <m:d>
          <m:dPr>
            <m:begChr m:val="["/>
            <m:endChr m:val="]"/>
            <m:ctrlPr>
              <w:ins w:id="839" w:author="Bo Burman" w:date="2019-11-01T09:17:00Z">
                <w:rPr>
                  <w:rFonts w:ascii="Cambria Math" w:hAnsi="Cambria Math"/>
                  <w:i/>
                </w:rPr>
              </w:ins>
            </m:ctrlPr>
          </m:dPr>
          <m:e>
            <m:r>
              <w:ins w:id="840" w:author="Bo Burman" w:date="2019-11-01T09:17:00Z">
                <w:rPr>
                  <w:rFonts w:ascii="Cambria Math" w:hAnsi="Cambria Math"/>
                </w:rPr>
                <m:t>2..n</m:t>
              </w:ins>
            </m:r>
          </m:e>
        </m:d>
      </m:oMath>
      <w:r>
        <w:t>.</w:t>
      </w:r>
      <w:r>
        <w:br/>
        <w:t xml:space="preserve">7) Calculate the average RTP timestamp rate estimate </w:t>
      </w:r>
      <w:del w:id="841" w:author="Bo Burman" w:date="2019-11-01T09:20:00Z">
        <w:r w:rsidDel="006A2F5A">
          <w:delText xml:space="preserve">R = 1/(n-1) * ∑ </w:delText>
        </w:r>
        <w:r w:rsidRPr="006C7001" w:rsidDel="006A2F5A">
          <w:rPr>
            <w:vertAlign w:val="subscript"/>
          </w:rPr>
          <w:delText>i=</w:delText>
        </w:r>
        <w:r w:rsidDel="006A2F5A">
          <w:rPr>
            <w:vertAlign w:val="subscript"/>
          </w:rPr>
          <w:delText>[2..</w:delText>
        </w:r>
        <w:r w:rsidRPr="006C7001" w:rsidDel="006A2F5A">
          <w:rPr>
            <w:vertAlign w:val="subscript"/>
          </w:rPr>
          <w:delText>n</w:delText>
        </w:r>
        <w:r w:rsidDel="006A2F5A">
          <w:rPr>
            <w:vertAlign w:val="subscript"/>
          </w:rPr>
          <w:delText>]</w:delText>
        </w:r>
        <w:r w:rsidDel="006A2F5A">
          <w:delText xml:space="preserve"> R</w:delText>
        </w:r>
        <w:r w:rsidRPr="00732BB1" w:rsidDel="006A2F5A">
          <w:rPr>
            <w:vertAlign w:val="subscript"/>
          </w:rPr>
          <w:delText>i</w:delText>
        </w:r>
      </w:del>
      <m:oMath>
        <m:r>
          <w:ins w:id="842" w:author="Bo Burman" w:date="2019-11-01T09:19:00Z">
            <w:rPr>
              <w:rFonts w:ascii="Cambria Math" w:hAnsi="Cambria Math"/>
              <w:vertAlign w:val="subscript"/>
            </w:rPr>
            <m:t>R=</m:t>
          </w:ins>
        </m:r>
        <m:f>
          <m:fPr>
            <m:ctrlPr>
              <w:ins w:id="843" w:author="Bo Burman" w:date="2019-11-01T09:19:00Z">
                <w:rPr>
                  <w:rFonts w:ascii="Cambria Math" w:hAnsi="Cambria Math"/>
                  <w:i/>
                  <w:vertAlign w:val="subscript"/>
                </w:rPr>
              </w:ins>
            </m:ctrlPr>
          </m:fPr>
          <m:num>
            <m:r>
              <w:ins w:id="844" w:author="Bo Burman" w:date="2019-11-01T09:19:00Z">
                <w:rPr>
                  <w:rFonts w:ascii="Cambria Math" w:hAnsi="Cambria Math"/>
                  <w:vertAlign w:val="subscript"/>
                </w:rPr>
                <m:t>1</m:t>
              </w:ins>
            </m:r>
          </m:num>
          <m:den>
            <m:r>
              <w:ins w:id="845" w:author="Bo Burman" w:date="2019-11-01T09:19:00Z">
                <w:rPr>
                  <w:rFonts w:ascii="Cambria Math" w:hAnsi="Cambria Math"/>
                  <w:vertAlign w:val="subscript"/>
                </w:rPr>
                <m:t>n-1</m:t>
              </w:ins>
            </m:r>
          </m:den>
        </m:f>
        <m:nary>
          <m:naryPr>
            <m:chr m:val="∑"/>
            <m:limLoc m:val="undOvr"/>
            <m:ctrlPr>
              <w:ins w:id="846" w:author="Bo Burman" w:date="2019-11-01T09:19:00Z">
                <w:rPr>
                  <w:rFonts w:ascii="Cambria Math" w:hAnsi="Cambria Math"/>
                  <w:i/>
                  <w:vertAlign w:val="subscript"/>
                </w:rPr>
              </w:ins>
            </m:ctrlPr>
          </m:naryPr>
          <m:sub>
            <m:r>
              <w:ins w:id="847" w:author="Bo Burman" w:date="2019-11-01T09:19:00Z">
                <w:rPr>
                  <w:rFonts w:ascii="Cambria Math" w:hAnsi="Cambria Math"/>
                  <w:vertAlign w:val="subscript"/>
                </w:rPr>
                <m:t>i=2</m:t>
              </w:ins>
            </m:r>
          </m:sub>
          <m:sup>
            <m:r>
              <w:ins w:id="848" w:author="Bo Burman" w:date="2019-11-01T09:19:00Z">
                <w:rPr>
                  <w:rFonts w:ascii="Cambria Math" w:hAnsi="Cambria Math"/>
                  <w:vertAlign w:val="subscript"/>
                </w:rPr>
                <m:t>n</m:t>
              </w:ins>
            </m:r>
          </m:sup>
          <m:e>
            <m:sSub>
              <m:sSubPr>
                <m:ctrlPr>
                  <w:ins w:id="849" w:author="Bo Burman" w:date="2019-11-01T09:19:00Z">
                    <w:rPr>
                      <w:rFonts w:ascii="Cambria Math" w:hAnsi="Cambria Math"/>
                      <w:i/>
                      <w:vertAlign w:val="subscript"/>
                    </w:rPr>
                  </w:ins>
                </m:ctrlPr>
              </m:sSubPr>
              <m:e>
                <m:r>
                  <w:ins w:id="850" w:author="Bo Burman" w:date="2019-11-01T09:19:00Z">
                    <w:rPr>
                      <w:rFonts w:ascii="Cambria Math" w:hAnsi="Cambria Math"/>
                      <w:vertAlign w:val="subscript"/>
                    </w:rPr>
                    <m:t>R</m:t>
                  </w:ins>
                </m:r>
              </m:e>
              <m:sub>
                <m:r>
                  <w:ins w:id="851" w:author="Bo Burman" w:date="2019-11-01T09:19:00Z">
                    <w:rPr>
                      <w:rFonts w:ascii="Cambria Math" w:hAnsi="Cambria Math"/>
                      <w:vertAlign w:val="subscript"/>
                    </w:rPr>
                    <m:t>i</m:t>
                  </w:ins>
                </m:r>
              </m:sub>
            </m:sSub>
          </m:e>
        </m:nary>
      </m:oMath>
      <w:r>
        <w:t>.</w:t>
      </w:r>
      <w:r>
        <w:br/>
        <w:t xml:space="preserve">8) Calculate the RTP timestamp to NTP timestamp quotients </w:t>
      </w:r>
      <w:del w:id="852" w:author="Bo Burman" w:date="2019-11-01T09:25:00Z">
        <w:r w:rsidDel="006A2F5A">
          <w:delText>P</w:delText>
        </w:r>
        <w:r w:rsidRPr="008C5C4E" w:rsidDel="006A2F5A">
          <w:rPr>
            <w:vertAlign w:val="subscript"/>
          </w:rPr>
          <w:delText>i</w:delText>
        </w:r>
        <w:r w:rsidDel="006A2F5A">
          <w:delText xml:space="preserve"> = R</w:delText>
        </w:r>
        <w:r w:rsidRPr="008C5C4E" w:rsidDel="006A2F5A">
          <w:rPr>
            <w:vertAlign w:val="subscript"/>
          </w:rPr>
          <w:delText>i</w:delText>
        </w:r>
        <w:r w:rsidDel="006A2F5A">
          <w:delText xml:space="preserve"> / C</w:delText>
        </w:r>
        <w:r w:rsidRPr="008C5C4E" w:rsidDel="006A2F5A">
          <w:rPr>
            <w:vertAlign w:val="subscript"/>
          </w:rPr>
          <w:delText>i</w:delText>
        </w:r>
        <w:r w:rsidDel="006A2F5A">
          <w:delText xml:space="preserve"> for i=[2..n]</w:delText>
        </w:r>
      </w:del>
      <m:oMath>
        <m:sSub>
          <m:sSubPr>
            <m:ctrlPr>
              <w:ins w:id="853" w:author="Bo Burman" w:date="2019-11-01T09:17:00Z">
                <w:rPr>
                  <w:rFonts w:ascii="Cambria Math" w:hAnsi="Cambria Math"/>
                  <w:i/>
                </w:rPr>
              </w:ins>
            </m:ctrlPr>
          </m:sSubPr>
          <m:e>
            <m:r>
              <w:ins w:id="854" w:author="Bo Burman" w:date="2019-11-01T09:20:00Z">
                <w:rPr>
                  <w:rFonts w:ascii="Cambria Math" w:hAnsi="Cambria Math"/>
                </w:rPr>
                <m:t>P</m:t>
              </w:ins>
            </m:r>
          </m:e>
          <m:sub>
            <m:r>
              <w:ins w:id="855" w:author="Bo Burman" w:date="2019-11-01T09:17:00Z">
                <w:rPr>
                  <w:rFonts w:ascii="Cambria Math" w:hAnsi="Cambria Math"/>
                </w:rPr>
                <m:t>i</m:t>
              </w:ins>
            </m:r>
          </m:sub>
        </m:sSub>
        <m:r>
          <w:ins w:id="856" w:author="Bo Burman" w:date="2019-11-01T09:17:00Z">
            <w:rPr>
              <w:rFonts w:ascii="Cambria Math" w:hAnsi="Cambria Math"/>
            </w:rPr>
            <m:t>=</m:t>
          </w:ins>
        </m:r>
        <m:f>
          <m:fPr>
            <m:type m:val="skw"/>
            <m:ctrlPr>
              <w:ins w:id="857" w:author="Bo Burman" w:date="2019-11-01T09:17:00Z">
                <w:rPr>
                  <w:rFonts w:ascii="Cambria Math" w:hAnsi="Cambria Math"/>
                  <w:i/>
                </w:rPr>
              </w:ins>
            </m:ctrlPr>
          </m:fPr>
          <m:num>
            <m:sSub>
              <m:sSubPr>
                <m:ctrlPr>
                  <w:ins w:id="858" w:author="Bo Burman" w:date="2019-11-01T09:17:00Z">
                    <w:rPr>
                      <w:rFonts w:ascii="Cambria Math" w:hAnsi="Cambria Math"/>
                      <w:i/>
                    </w:rPr>
                  </w:ins>
                </m:ctrlPr>
              </m:sSubPr>
              <m:e>
                <m:r>
                  <w:ins w:id="859" w:author="Bo Burman" w:date="2019-11-01T09:20:00Z">
                    <w:rPr>
                      <w:rFonts w:ascii="Cambria Math" w:hAnsi="Cambria Math"/>
                    </w:rPr>
                    <m:t>R</m:t>
                  </w:ins>
                </m:r>
              </m:e>
              <m:sub>
                <m:r>
                  <w:ins w:id="860" w:author="Bo Burman" w:date="2019-11-01T09:17:00Z">
                    <w:rPr>
                      <w:rFonts w:ascii="Cambria Math" w:hAnsi="Cambria Math"/>
                    </w:rPr>
                    <m:t>i</m:t>
                  </w:ins>
                </m:r>
              </m:sub>
            </m:sSub>
          </m:num>
          <m:den>
            <m:sSub>
              <m:sSubPr>
                <m:ctrlPr>
                  <w:ins w:id="861" w:author="Bo Burman" w:date="2019-11-01T09:17:00Z">
                    <w:rPr>
                      <w:rFonts w:ascii="Cambria Math" w:hAnsi="Cambria Math"/>
                      <w:i/>
                    </w:rPr>
                  </w:ins>
                </m:ctrlPr>
              </m:sSubPr>
              <m:e>
                <m:r>
                  <w:ins w:id="862" w:author="Bo Burman" w:date="2019-11-01T09:21:00Z">
                    <w:rPr>
                      <w:rFonts w:ascii="Cambria Math" w:hAnsi="Cambria Math"/>
                    </w:rPr>
                    <m:t>C</m:t>
                  </w:ins>
                </m:r>
              </m:e>
              <m:sub>
                <m:r>
                  <w:ins w:id="863" w:author="Bo Burman" w:date="2019-11-01T09:17:00Z">
                    <w:rPr>
                      <w:rFonts w:ascii="Cambria Math" w:hAnsi="Cambria Math"/>
                    </w:rPr>
                    <m:t>i</m:t>
                  </w:ins>
                </m:r>
              </m:sub>
            </m:sSub>
          </m:den>
        </m:f>
        <m:r>
          <w:ins w:id="864" w:author="Bo Burman" w:date="2019-11-01T09:17:00Z">
            <w:rPr>
              <w:rFonts w:ascii="Cambria Math" w:hAnsi="Cambria Math"/>
            </w:rPr>
            <m:t>, i∈</m:t>
          </w:ins>
        </m:r>
        <m:d>
          <m:dPr>
            <m:begChr m:val="["/>
            <m:endChr m:val="]"/>
            <m:ctrlPr>
              <w:ins w:id="865" w:author="Bo Burman" w:date="2019-11-01T09:17:00Z">
                <w:rPr>
                  <w:rFonts w:ascii="Cambria Math" w:hAnsi="Cambria Math"/>
                  <w:i/>
                </w:rPr>
              </w:ins>
            </m:ctrlPr>
          </m:dPr>
          <m:e>
            <m:r>
              <w:ins w:id="866" w:author="Bo Burman" w:date="2019-11-01T09:17:00Z">
                <w:rPr>
                  <w:rFonts w:ascii="Cambria Math" w:hAnsi="Cambria Math"/>
                </w:rPr>
                <m:t>2..n</m:t>
              </w:ins>
            </m:r>
          </m:e>
        </m:d>
      </m:oMath>
      <w:r>
        <w:t>.</w:t>
      </w:r>
      <w:r>
        <w:br/>
        <w:t>9) Calculate the correlation quotients Q</w:t>
      </w:r>
      <w:r w:rsidRPr="008C5C4E">
        <w:rPr>
          <w:vertAlign w:val="subscript"/>
        </w:rPr>
        <w:t>i</w:t>
      </w:r>
      <w:r>
        <w:t xml:space="preserve"> = P</w:t>
      </w:r>
      <w:r w:rsidRPr="008C5C4E">
        <w:rPr>
          <w:vertAlign w:val="subscript"/>
        </w:rPr>
        <w:t>i</w:t>
      </w:r>
      <w:r>
        <w:t xml:space="preserve"> / P</w:t>
      </w:r>
      <w:r w:rsidRPr="008C5C4E">
        <w:rPr>
          <w:vertAlign w:val="subscript"/>
        </w:rPr>
        <w:t>i-1</w:t>
      </w:r>
      <w:r>
        <w:t xml:space="preserve"> for i=[3..n]</w:t>
      </w:r>
      <m:oMath>
        <m:r>
          <w:ins w:id="867" w:author="Bo Burman" w:date="2019-11-01T09:17:00Z">
            <w:rPr>
              <w:rFonts w:ascii="Cambria Math" w:hAnsi="Cambria Math"/>
            </w:rPr>
            <m:t xml:space="preserve"> </m:t>
          </w:ins>
        </m:r>
        <m:sSub>
          <m:sSubPr>
            <m:ctrlPr>
              <w:ins w:id="868" w:author="Bo Burman" w:date="2019-11-01T09:17:00Z">
                <w:rPr>
                  <w:rFonts w:ascii="Cambria Math" w:hAnsi="Cambria Math"/>
                  <w:i/>
                </w:rPr>
              </w:ins>
            </m:ctrlPr>
          </m:sSubPr>
          <m:e>
            <m:r>
              <w:ins w:id="869" w:author="Bo Burman" w:date="2019-11-01T09:21:00Z">
                <w:rPr>
                  <w:rFonts w:ascii="Cambria Math" w:hAnsi="Cambria Math"/>
                </w:rPr>
                <m:t>Q</m:t>
              </w:ins>
            </m:r>
          </m:e>
          <m:sub>
            <m:r>
              <w:ins w:id="870" w:author="Bo Burman" w:date="2019-11-01T09:17:00Z">
                <w:rPr>
                  <w:rFonts w:ascii="Cambria Math" w:hAnsi="Cambria Math"/>
                </w:rPr>
                <m:t>i</m:t>
              </w:ins>
            </m:r>
          </m:sub>
        </m:sSub>
        <m:r>
          <w:ins w:id="871" w:author="Bo Burman" w:date="2019-11-01T09:17:00Z">
            <w:rPr>
              <w:rFonts w:ascii="Cambria Math" w:hAnsi="Cambria Math"/>
            </w:rPr>
            <m:t>=</m:t>
          </w:ins>
        </m:r>
        <m:f>
          <m:fPr>
            <m:type m:val="skw"/>
            <m:ctrlPr>
              <w:ins w:id="872" w:author="Bo Burman" w:date="2019-11-01T09:17:00Z">
                <w:rPr>
                  <w:rFonts w:ascii="Cambria Math" w:hAnsi="Cambria Math"/>
                  <w:i/>
                </w:rPr>
              </w:ins>
            </m:ctrlPr>
          </m:fPr>
          <m:num>
            <m:sSub>
              <m:sSubPr>
                <m:ctrlPr>
                  <w:ins w:id="873" w:author="Bo Burman" w:date="2019-11-01T09:17:00Z">
                    <w:rPr>
                      <w:rFonts w:ascii="Cambria Math" w:hAnsi="Cambria Math"/>
                      <w:i/>
                    </w:rPr>
                  </w:ins>
                </m:ctrlPr>
              </m:sSubPr>
              <m:e>
                <m:r>
                  <w:ins w:id="874" w:author="Bo Burman" w:date="2019-11-01T09:21:00Z">
                    <w:rPr>
                      <w:rFonts w:ascii="Cambria Math" w:hAnsi="Cambria Math"/>
                    </w:rPr>
                    <m:t>P</m:t>
                  </w:ins>
                </m:r>
              </m:e>
              <m:sub>
                <m:r>
                  <w:ins w:id="875" w:author="Bo Burman" w:date="2019-11-01T09:17:00Z">
                    <w:rPr>
                      <w:rFonts w:ascii="Cambria Math" w:hAnsi="Cambria Math"/>
                    </w:rPr>
                    <m:t>i</m:t>
                  </w:ins>
                </m:r>
              </m:sub>
            </m:sSub>
          </m:num>
          <m:den>
            <m:sSub>
              <m:sSubPr>
                <m:ctrlPr>
                  <w:ins w:id="876" w:author="Bo Burman" w:date="2019-11-01T09:17:00Z">
                    <w:rPr>
                      <w:rFonts w:ascii="Cambria Math" w:hAnsi="Cambria Math"/>
                      <w:i/>
                    </w:rPr>
                  </w:ins>
                </m:ctrlPr>
              </m:sSubPr>
              <m:e>
                <m:r>
                  <w:ins w:id="877" w:author="Bo Burman" w:date="2019-11-01T09:21:00Z">
                    <w:rPr>
                      <w:rFonts w:ascii="Cambria Math" w:hAnsi="Cambria Math"/>
                    </w:rPr>
                    <m:t>P</m:t>
                  </w:ins>
                </m:r>
              </m:e>
              <m:sub>
                <m:r>
                  <w:ins w:id="878" w:author="Bo Burman" w:date="2019-11-01T09:17:00Z">
                    <w:rPr>
                      <w:rFonts w:ascii="Cambria Math" w:hAnsi="Cambria Math"/>
                    </w:rPr>
                    <m:t>i</m:t>
                  </w:ins>
                </m:r>
                <m:r>
                  <w:ins w:id="879" w:author="Bo Burman" w:date="2019-11-01T09:21:00Z">
                    <w:rPr>
                      <w:rFonts w:ascii="Cambria Math" w:hAnsi="Cambria Math"/>
                    </w:rPr>
                    <m:t>-1</m:t>
                  </w:ins>
                </m:r>
              </m:sub>
            </m:sSub>
          </m:den>
        </m:f>
        <m:r>
          <w:ins w:id="880" w:author="Bo Burman" w:date="2019-11-01T09:17:00Z">
            <w:rPr>
              <w:rFonts w:ascii="Cambria Math" w:hAnsi="Cambria Math"/>
            </w:rPr>
            <m:t>, i∈</m:t>
          </w:ins>
        </m:r>
        <m:d>
          <m:dPr>
            <m:begChr m:val="["/>
            <m:endChr m:val="]"/>
            <m:ctrlPr>
              <w:ins w:id="881" w:author="Bo Burman" w:date="2019-11-01T09:17:00Z">
                <w:rPr>
                  <w:rFonts w:ascii="Cambria Math" w:hAnsi="Cambria Math"/>
                  <w:i/>
                </w:rPr>
              </w:ins>
            </m:ctrlPr>
          </m:dPr>
          <m:e>
            <m:r>
              <w:ins w:id="882" w:author="Bo Burman" w:date="2019-11-01T09:22:00Z">
                <w:rPr>
                  <w:rFonts w:ascii="Cambria Math" w:hAnsi="Cambria Math"/>
                </w:rPr>
                <m:t>3</m:t>
              </w:ins>
            </m:r>
            <m:r>
              <w:ins w:id="883" w:author="Bo Burman" w:date="2019-11-01T09:17:00Z">
                <w:rPr>
                  <w:rFonts w:ascii="Cambria Math" w:hAnsi="Cambria Math"/>
                </w:rPr>
                <m:t>..n</m:t>
              </w:ins>
            </m:r>
          </m:e>
        </m:d>
      </m:oMath>
      <w:r>
        <w:t>.</w:t>
      </w:r>
      <w:r>
        <w:br/>
        <w:t xml:space="preserve">10) Retrieve RTP Time Stamp rate information, </w:t>
      </w:r>
      <w:r w:rsidRPr="006A2F5A">
        <w:rPr>
          <w:i/>
          <w:rPrChange w:id="884" w:author="Bo Burman" w:date="2019-11-01T09:22:00Z">
            <w:rPr/>
          </w:rPrChange>
        </w:rPr>
        <w:t>S</w:t>
      </w:r>
      <w:r>
        <w:t>, e.g. from "</w:t>
      </w:r>
      <w:del w:id="885" w:author="Bo Burman" w:date="2019-11-01T13:01:00Z">
        <w:r w:rsidDel="00E3757A">
          <w:delText>…/</w:delText>
        </w:r>
        <w:r w:rsidRPr="00E3757A" w:rsidDel="00E3757A">
          <w:delText>S</w:delText>
        </w:r>
      </w:del>
      <w:ins w:id="886" w:author="Bo Burman" w:date="2019-11-01T13:01:00Z">
        <w:r w:rsidR="00E3757A" w:rsidRPr="00E3757A">
          <w:t>&lt;clock rate&gt;</w:t>
        </w:r>
      </w:ins>
      <w:r>
        <w:t>" on the SDP "a=</w:t>
      </w:r>
      <w:proofErr w:type="spellStart"/>
      <w:r>
        <w:t>rtpmap</w:t>
      </w:r>
      <w:proofErr w:type="spellEnd"/>
      <w:ins w:id="887" w:author="Bo Burman" w:date="2019-11-01T13:00:00Z">
        <w:r w:rsidR="00E3757A" w:rsidRPr="00E3757A">
          <w:t>:&lt;payload type&gt; &lt;encoding name&gt;/&lt;clock rate&gt;</w:t>
        </w:r>
      </w:ins>
      <w:r>
        <w:t>" line, applicable for the RTP stream that the RTCP packets are associated with.</w:t>
      </w:r>
    </w:p>
    <w:p w14:paraId="08B70226" w14:textId="77777777" w:rsidR="007E2600" w:rsidRPr="00BC3C65" w:rsidRDefault="007E2600" w:rsidP="007E2600">
      <w:pPr>
        <w:ind w:left="1418" w:hanging="1418"/>
      </w:pPr>
      <w:r>
        <w:t>Stop condition:</w:t>
      </w:r>
      <w:r>
        <w:tab/>
        <w:t>1) RTP packets are sent</w:t>
      </w:r>
      <w:r w:rsidRPr="00BC3C65">
        <w:t>.</w:t>
      </w:r>
      <w:r>
        <w:br/>
        <w:t>2) At least three RTCP packets are sent (at least the first RTCP packet may be sent before first RTP packet).</w:t>
      </w:r>
    </w:p>
    <w:p w14:paraId="6FDA29B1" w14:textId="28EEAE4D" w:rsidR="007E2600" w:rsidRPr="00CA365B" w:rsidRDefault="007E2600" w:rsidP="007E2600">
      <w:pPr>
        <w:ind w:left="1418" w:hanging="1418"/>
      </w:pPr>
      <w:r>
        <w:t>Pass criteria:</w:t>
      </w:r>
      <w:r>
        <w:tab/>
        <w:t xml:space="preserve">1) </w:t>
      </w:r>
      <w:del w:id="888" w:author="Bo Burman" w:date="2019-11-01T09:25:00Z">
        <w:r w:rsidDel="006A2F5A">
          <w:delText>0.999 ≤ Ri / S ≤ 1.001 for all i=[2..n]</w:delText>
        </w:r>
      </w:del>
      <m:oMath>
        <m:r>
          <w:ins w:id="889" w:author="Bo Burman" w:date="2019-11-01T09:23:00Z">
            <w:rPr>
              <w:rFonts w:ascii="Cambria Math" w:hAnsi="Cambria Math"/>
            </w:rPr>
            <m:t>0.999≤</m:t>
          </w:ins>
        </m:r>
        <m:f>
          <m:fPr>
            <m:type m:val="skw"/>
            <m:ctrlPr>
              <w:ins w:id="890" w:author="Bo Burman" w:date="2019-11-01T09:24:00Z">
                <w:rPr>
                  <w:rFonts w:ascii="Cambria Math" w:hAnsi="Cambria Math"/>
                  <w:i/>
                </w:rPr>
              </w:ins>
            </m:ctrlPr>
          </m:fPr>
          <m:num>
            <m:sSub>
              <m:sSubPr>
                <m:ctrlPr>
                  <w:ins w:id="891" w:author="Bo Burman" w:date="2019-11-01T09:24:00Z">
                    <w:rPr>
                      <w:rFonts w:ascii="Cambria Math" w:hAnsi="Cambria Math"/>
                      <w:i/>
                    </w:rPr>
                  </w:ins>
                </m:ctrlPr>
              </m:sSubPr>
              <m:e>
                <m:r>
                  <w:ins w:id="892" w:author="Bo Burman" w:date="2019-11-01T09:24:00Z">
                    <w:rPr>
                      <w:rFonts w:ascii="Cambria Math" w:hAnsi="Cambria Math"/>
                    </w:rPr>
                    <m:t>R</m:t>
                  </w:ins>
                </m:r>
              </m:e>
              <m:sub>
                <m:r>
                  <w:ins w:id="893" w:author="Bo Burman" w:date="2019-11-01T09:24:00Z">
                    <w:rPr>
                      <w:rFonts w:ascii="Cambria Math" w:hAnsi="Cambria Math"/>
                    </w:rPr>
                    <m:t>i</m:t>
                  </w:ins>
                </m:r>
              </m:sub>
            </m:sSub>
          </m:num>
          <m:den>
            <m:r>
              <w:ins w:id="894" w:author="Bo Burman" w:date="2019-11-01T09:24:00Z">
                <w:rPr>
                  <w:rFonts w:ascii="Cambria Math" w:hAnsi="Cambria Math"/>
                </w:rPr>
                <m:t>S</m:t>
              </w:ins>
            </m:r>
          </m:den>
        </m:f>
        <m:r>
          <w:ins w:id="895" w:author="Bo Burman" w:date="2019-11-01T09:23:00Z">
            <w:rPr>
              <w:rFonts w:ascii="Cambria Math" w:hAnsi="Cambria Math"/>
            </w:rPr>
            <m:t>≤1.001, for all i∈</m:t>
          </w:ins>
        </m:r>
        <m:d>
          <m:dPr>
            <m:begChr m:val="["/>
            <m:endChr m:val="]"/>
            <m:ctrlPr>
              <w:ins w:id="896" w:author="Bo Burman" w:date="2019-11-01T09:23:00Z">
                <w:rPr>
                  <w:rFonts w:ascii="Cambria Math" w:hAnsi="Cambria Math"/>
                  <w:i/>
                </w:rPr>
              </w:ins>
            </m:ctrlPr>
          </m:dPr>
          <m:e>
            <m:r>
              <w:ins w:id="897" w:author="Bo Burman" w:date="2019-11-01T09:24:00Z">
                <w:rPr>
                  <w:rFonts w:ascii="Cambria Math" w:hAnsi="Cambria Math"/>
                </w:rPr>
                <m:t>2</m:t>
              </w:ins>
            </m:r>
            <m:r>
              <w:ins w:id="898" w:author="Bo Burman" w:date="2019-11-01T09:23:00Z">
                <w:rPr>
                  <w:rFonts w:ascii="Cambria Math" w:hAnsi="Cambria Math"/>
                </w:rPr>
                <m:t>..n</m:t>
              </w:ins>
            </m:r>
          </m:e>
        </m:d>
      </m:oMath>
      <w:r>
        <w:t>.</w:t>
      </w:r>
      <w:r>
        <w:br/>
      </w:r>
      <w:del w:id="899" w:author="Bo Burman" w:date="2019-11-11T13:52:00Z">
        <w:r w:rsidDel="00F873D0">
          <w:delText>1</w:delText>
        </w:r>
      </w:del>
      <w:ins w:id="900" w:author="Bo Burman" w:date="2019-11-11T13:52:00Z">
        <w:r w:rsidR="00F873D0">
          <w:t>2</w:t>
        </w:r>
      </w:ins>
      <w:r>
        <w:t xml:space="preserve">) </w:t>
      </w:r>
      <w:del w:id="901" w:author="Bo Burman" w:date="2019-11-01T09:25:00Z">
        <w:r w:rsidDel="006A2F5A">
          <w:delText>0.999 ≤ Qi ≤ 1.001 for all i=[3..n]</w:delText>
        </w:r>
      </w:del>
      <m:oMath>
        <m:r>
          <w:ins w:id="902" w:author="Bo Burman" w:date="2019-11-01T09:23:00Z">
            <w:rPr>
              <w:rFonts w:ascii="Cambria Math" w:hAnsi="Cambria Math"/>
            </w:rPr>
            <m:t>0.999≤</m:t>
          </w:ins>
        </m:r>
        <m:sSub>
          <m:sSubPr>
            <m:ctrlPr>
              <w:ins w:id="903" w:author="Bo Burman" w:date="2019-11-01T09:23:00Z">
                <w:rPr>
                  <w:rFonts w:ascii="Cambria Math" w:hAnsi="Cambria Math"/>
                  <w:i/>
                </w:rPr>
              </w:ins>
            </m:ctrlPr>
          </m:sSubPr>
          <m:e>
            <m:r>
              <w:ins w:id="904" w:author="Bo Burman" w:date="2019-11-01T09:23:00Z">
                <w:rPr>
                  <w:rFonts w:ascii="Cambria Math" w:hAnsi="Cambria Math"/>
                </w:rPr>
                <m:t>Q</m:t>
              </w:ins>
            </m:r>
          </m:e>
          <m:sub>
            <m:r>
              <w:ins w:id="905" w:author="Bo Burman" w:date="2019-11-01T09:23:00Z">
                <w:rPr>
                  <w:rFonts w:ascii="Cambria Math" w:hAnsi="Cambria Math"/>
                </w:rPr>
                <m:t>i</m:t>
              </w:ins>
            </m:r>
          </m:sub>
        </m:sSub>
        <m:r>
          <w:ins w:id="906" w:author="Bo Burman" w:date="2019-11-01T09:23:00Z">
            <w:rPr>
              <w:rFonts w:ascii="Cambria Math" w:hAnsi="Cambria Math"/>
            </w:rPr>
            <m:t>≤1.001, for all i∈</m:t>
          </w:ins>
        </m:r>
        <m:d>
          <m:dPr>
            <m:begChr m:val="["/>
            <m:endChr m:val="]"/>
            <m:ctrlPr>
              <w:ins w:id="907" w:author="Bo Burman" w:date="2019-11-01T09:23:00Z">
                <w:rPr>
                  <w:rFonts w:ascii="Cambria Math" w:hAnsi="Cambria Math"/>
                  <w:i/>
                </w:rPr>
              </w:ins>
            </m:ctrlPr>
          </m:dPr>
          <m:e>
            <m:r>
              <w:ins w:id="908" w:author="Bo Burman" w:date="2019-11-01T09:23:00Z">
                <w:rPr>
                  <w:rFonts w:ascii="Cambria Math" w:hAnsi="Cambria Math"/>
                </w:rPr>
                <m:t>3..n</m:t>
              </w:ins>
            </m:r>
          </m:e>
        </m:d>
      </m:oMath>
      <w:r>
        <w:t>.</w:t>
      </w:r>
    </w:p>
    <w:p w14:paraId="1F7E6CDB" w14:textId="77777777" w:rsidR="007E2600" w:rsidRDefault="007E2600" w:rsidP="007E2600">
      <w:pPr>
        <w:ind w:left="1418" w:hanging="1418"/>
      </w:pPr>
      <w:r>
        <w:t>Comments:</w:t>
      </w:r>
      <w:r>
        <w:tab/>
        <w:t>The test result is agnostic to RTP packets being received by the system under test or not.</w:t>
      </w:r>
      <w:r>
        <w:br/>
        <w:t>NTP time calculations require 64-bit integer arithmetic capability.</w:t>
      </w:r>
      <w:r>
        <w:br/>
        <w:t>The pass criteria correspond to a minimum timestamp clock accuracy of 0.1% but a much higher accuracy should in general be expected.</w:t>
      </w:r>
    </w:p>
    <w:p w14:paraId="5022C348" w14:textId="77777777" w:rsidR="007E2600" w:rsidRPr="004D3578" w:rsidRDefault="007E2600" w:rsidP="007E2600">
      <w:pPr>
        <w:pStyle w:val="Heading4"/>
      </w:pPr>
      <w:bookmarkStart w:id="909" w:name="_Toc22861939"/>
      <w:r>
        <w:t>6.2.4.5</w:t>
      </w:r>
      <w:r w:rsidRPr="004D3578">
        <w:tab/>
      </w:r>
      <w:r>
        <w:t>Wrapped Time Stamp Test</w:t>
      </w:r>
      <w:bookmarkEnd w:id="909"/>
    </w:p>
    <w:p w14:paraId="60AA840F" w14:textId="77777777" w:rsidR="007E2600" w:rsidRDefault="007E2600" w:rsidP="007E2600">
      <w:pPr>
        <w:pStyle w:val="EditorsNote"/>
      </w:pPr>
      <w:r>
        <w:t>[Editor’s note: Same comment as for 6.2.4.4.]</w:t>
      </w:r>
    </w:p>
    <w:p w14:paraId="08992AAA" w14:textId="282765CF" w:rsidR="007E2600" w:rsidRPr="00395A1B" w:rsidRDefault="007E2600" w:rsidP="007E2600">
      <w:pPr>
        <w:ind w:left="1418" w:hanging="1418"/>
      </w:pPr>
      <w:r>
        <w:t>Purpose:</w:t>
      </w:r>
      <w:r>
        <w:tab/>
      </w:r>
      <w:del w:id="910" w:author="Bo Burman" w:date="2019-11-01T11:14:00Z">
        <w:r w:rsidDel="00AE20CC">
          <w:delText>[</w:delText>
        </w:r>
        <w:r w:rsidRPr="00395A1B" w:rsidDel="00AE20CC">
          <w:delText>Describes what is tested</w:delText>
        </w:r>
        <w:r w:rsidDel="00AE20CC">
          <w:delText>]</w:delText>
        </w:r>
      </w:del>
      <w:ins w:id="911" w:author="Bo Burman" w:date="2019-11-01T11:14:00Z">
        <w:r w:rsidR="00AE20CC">
          <w:t xml:space="preserve">Test </w:t>
        </w:r>
      </w:ins>
      <w:ins w:id="912" w:author="Bo Burman" w:date="2019-11-28T12:18:00Z">
        <w:r w:rsidR="008F0E11">
          <w:t>if</w:t>
        </w:r>
      </w:ins>
      <w:ins w:id="913" w:author="Bo Burman" w:date="2019-11-01T11:14:00Z">
        <w:r w:rsidR="00AE20CC">
          <w:t xml:space="preserve"> the RTP timestamp field in successive RTCP packets progresses with a clock rate that is a reasonably constant factor of NTP timestamp clock rate, even </w:t>
        </w:r>
      </w:ins>
      <w:ins w:id="914" w:author="Bo Burman" w:date="2019-11-01T11:15:00Z">
        <w:r w:rsidR="00AE20CC">
          <w:t xml:space="preserve">when the </w:t>
        </w:r>
      </w:ins>
      <w:ins w:id="915" w:author="Bo Burman" w:date="2019-11-01T11:14:00Z">
        <w:r w:rsidR="00AE20CC">
          <w:t>RTP timestamp field wrap</w:t>
        </w:r>
      </w:ins>
      <w:ins w:id="916" w:author="Bo Burman" w:date="2019-11-01T11:15:00Z">
        <w:r w:rsidR="00AE20CC">
          <w:t xml:space="preserve">s </w:t>
        </w:r>
      </w:ins>
      <w:ins w:id="917" w:author="Bo Burman" w:date="2019-11-01T11:14:00Z">
        <w:r w:rsidR="00AE20CC">
          <w:t>around, and that the RTCP timestamp clock rate is reasonably close to the set rate, e.g. from "a=</w:t>
        </w:r>
        <w:proofErr w:type="spellStart"/>
        <w:r w:rsidR="00AE20CC">
          <w:t>rtpmap</w:t>
        </w:r>
        <w:proofErr w:type="spellEnd"/>
        <w:r w:rsidR="00AE20CC">
          <w:t>" line in SDP</w:t>
        </w:r>
      </w:ins>
      <w:r w:rsidRPr="006D2CFB">
        <w:rPr>
          <w:i/>
        </w:rPr>
        <w:t>.</w:t>
      </w:r>
    </w:p>
    <w:p w14:paraId="77066EDB" w14:textId="77777777" w:rsidR="007E2600" w:rsidRPr="00CA365B" w:rsidRDefault="007E2600" w:rsidP="007E2600">
      <w:pPr>
        <w:ind w:left="1418" w:hanging="1418"/>
      </w:pPr>
      <w:r>
        <w:lastRenderedPageBreak/>
        <w:t>Status:</w:t>
      </w:r>
      <w:r>
        <w:tab/>
        <w:t xml:space="preserve">Conditionally </w:t>
      </w:r>
      <w:r w:rsidRPr="00CA365B">
        <w:t>Mandatory</w:t>
      </w:r>
      <w:r>
        <w:t xml:space="preserve"> (precondition 3)</w:t>
      </w:r>
    </w:p>
    <w:p w14:paraId="4CD7C31D" w14:textId="77777777" w:rsidR="007E2600" w:rsidRPr="00CA365B" w:rsidRDefault="007E2600" w:rsidP="007E2600">
      <w:pPr>
        <w:ind w:left="1418" w:hanging="1418"/>
      </w:pPr>
      <w:r>
        <w:t>Preconditions:</w:t>
      </w:r>
      <w:r>
        <w:tab/>
        <w:t xml:space="preserve">1) The system under test has passed test </w:t>
      </w:r>
      <w:r>
        <w:rPr>
          <w:highlight w:val="cyan"/>
        </w:rPr>
        <w:t>6.2</w:t>
      </w:r>
      <w:r w:rsidRPr="00D75F5E">
        <w:rPr>
          <w:highlight w:val="cyan"/>
        </w:rPr>
        <w:t>.</w:t>
      </w:r>
      <w:r>
        <w:rPr>
          <w:highlight w:val="cyan"/>
        </w:rPr>
        <w:t>4</w:t>
      </w:r>
      <w:r w:rsidRPr="00D75F5E">
        <w:rPr>
          <w:highlight w:val="cyan"/>
        </w:rPr>
        <w:t>.</w:t>
      </w:r>
      <w:r>
        <w:rPr>
          <w:highlight w:val="cyan"/>
        </w:rPr>
        <w:t>4</w:t>
      </w:r>
      <w:r>
        <w:t>.</w:t>
      </w:r>
      <w:r>
        <w:br/>
        <w:t>2) The system under test is pre-configured to send RTP packets for a single RTP stream (one SSRC) during the test session, e.g. set as send-receive or send-only</w:t>
      </w:r>
      <w:r w:rsidRPr="00CA365B">
        <w:t>.</w:t>
      </w:r>
      <w:r>
        <w:br/>
        <w:t>3) The "RTP timestamp" field in the first RTCP packet Sender Information is set to a value close to 2</w:t>
      </w:r>
      <w:r>
        <w:rPr>
          <w:vertAlign w:val="superscript"/>
        </w:rPr>
        <w:t>32</w:t>
      </w:r>
      <w:r>
        <w:t>-1 (when interpreted as an unsigned 32-bit integer), such that the value will wrap during the test.</w:t>
      </w:r>
    </w:p>
    <w:p w14:paraId="0C651D9C" w14:textId="3634E7A4" w:rsidR="007E2600" w:rsidRPr="00CA365B" w:rsidRDefault="007E2600" w:rsidP="007E2600">
      <w:pPr>
        <w:ind w:left="1418" w:hanging="1418"/>
      </w:pPr>
      <w:r>
        <w:t>Test procedure:</w:t>
      </w:r>
      <w:r>
        <w:tab/>
        <w:t>1) Observe the system under test output.</w:t>
      </w:r>
      <w:r>
        <w:br/>
        <w:t>2) Note the reception time (</w:t>
      </w:r>
      <w:del w:id="918" w:author="Bo Burman" w:date="2019-11-01T09:32:00Z">
        <w:r w:rsidDel="00B35F04">
          <w:delText>t</w:delText>
        </w:r>
        <w:r w:rsidRPr="00732BB1" w:rsidDel="00B35F04">
          <w:rPr>
            <w:vertAlign w:val="subscript"/>
          </w:rPr>
          <w:delText>i</w:delText>
        </w:r>
      </w:del>
      <m:oMath>
        <m:sSub>
          <m:sSubPr>
            <m:ctrlPr>
              <w:ins w:id="919" w:author="Bo Burman" w:date="2019-11-01T09:27:00Z">
                <w:rPr>
                  <w:rFonts w:ascii="Cambria Math" w:hAnsi="Cambria Math"/>
                  <w:i/>
                  <w:vertAlign w:val="subscript"/>
                </w:rPr>
              </w:ins>
            </m:ctrlPr>
          </m:sSubPr>
          <m:e>
            <m:r>
              <w:ins w:id="920" w:author="Bo Burman" w:date="2019-11-01T09:27:00Z">
                <w:rPr>
                  <w:rFonts w:ascii="Cambria Math" w:hAnsi="Cambria Math"/>
                  <w:vertAlign w:val="subscript"/>
                </w:rPr>
                <m:t>t</m:t>
              </w:ins>
            </m:r>
          </m:e>
          <m:sub>
            <m:r>
              <w:ins w:id="921" w:author="Bo Burman" w:date="2019-11-01T09:27:00Z">
                <w:rPr>
                  <w:rFonts w:ascii="Cambria Math" w:hAnsi="Cambria Math"/>
                  <w:vertAlign w:val="subscript"/>
                </w:rPr>
                <m:t>i</m:t>
              </w:ins>
            </m:r>
          </m:sub>
        </m:sSub>
      </m:oMath>
      <w:r>
        <w:t>), NTP timestamp field value (</w:t>
      </w:r>
      <w:del w:id="922" w:author="Bo Burman" w:date="2019-11-01T09:32:00Z">
        <w:r w:rsidDel="00B35F04">
          <w:delText>w</w:delText>
        </w:r>
        <w:r w:rsidRPr="00C81CC8" w:rsidDel="00B35F04">
          <w:rPr>
            <w:vertAlign w:val="subscript"/>
          </w:rPr>
          <w:delText>i</w:delText>
        </w:r>
      </w:del>
      <m:oMath>
        <m:sSub>
          <m:sSubPr>
            <m:ctrlPr>
              <w:ins w:id="923" w:author="Bo Burman" w:date="2019-11-01T09:27:00Z">
                <w:rPr>
                  <w:rFonts w:ascii="Cambria Math" w:hAnsi="Cambria Math"/>
                  <w:i/>
                  <w:vertAlign w:val="subscript"/>
                </w:rPr>
              </w:ins>
            </m:ctrlPr>
          </m:sSubPr>
          <m:e>
            <m:r>
              <w:ins w:id="924" w:author="Bo Burman" w:date="2019-11-01T09:27:00Z">
                <w:rPr>
                  <w:rFonts w:ascii="Cambria Math" w:hAnsi="Cambria Math"/>
                  <w:vertAlign w:val="subscript"/>
                </w:rPr>
                <m:t>w</m:t>
              </w:ins>
            </m:r>
          </m:e>
          <m:sub>
            <m:r>
              <w:ins w:id="925" w:author="Bo Burman" w:date="2019-11-01T09:27:00Z">
                <w:rPr>
                  <w:rFonts w:ascii="Cambria Math" w:hAnsi="Cambria Math"/>
                  <w:vertAlign w:val="subscript"/>
                </w:rPr>
                <m:t>i</m:t>
              </w:ins>
            </m:r>
          </m:sub>
        </m:sSub>
      </m:oMath>
      <w:r>
        <w:t>), and RTP timestamp field value (</w:t>
      </w:r>
      <w:proofErr w:type="spellStart"/>
      <w:r>
        <w:t>r</w:t>
      </w:r>
      <w:r w:rsidRPr="00C81CC8">
        <w:rPr>
          <w:vertAlign w:val="subscript"/>
        </w:rPr>
        <w:t>i</w:t>
      </w:r>
      <w:proofErr w:type="spellEnd"/>
      <m:oMath>
        <m:sSub>
          <m:sSubPr>
            <m:ctrlPr>
              <w:ins w:id="926" w:author="Bo Burman" w:date="2019-11-01T09:27:00Z">
                <w:rPr>
                  <w:rFonts w:ascii="Cambria Math" w:hAnsi="Cambria Math"/>
                  <w:i/>
                  <w:vertAlign w:val="subscript"/>
                </w:rPr>
              </w:ins>
            </m:ctrlPr>
          </m:sSubPr>
          <m:e>
            <m:r>
              <w:ins w:id="927" w:author="Bo Burman" w:date="2019-11-01T09:27:00Z">
                <w:rPr>
                  <w:rFonts w:ascii="Cambria Math" w:hAnsi="Cambria Math"/>
                  <w:vertAlign w:val="subscript"/>
                </w:rPr>
                <m:t>r</m:t>
              </w:ins>
            </m:r>
          </m:e>
          <m:sub>
            <m:r>
              <w:ins w:id="928" w:author="Bo Burman" w:date="2019-11-01T09:27:00Z">
                <w:rPr>
                  <w:rFonts w:ascii="Cambria Math" w:hAnsi="Cambria Math"/>
                  <w:vertAlign w:val="subscript"/>
                </w:rPr>
                <m:t>i</m:t>
              </w:ins>
            </m:r>
          </m:sub>
        </m:sSub>
      </m:oMath>
      <w:r>
        <w:t>) of each RTCP packet</w:t>
      </w:r>
      <w:r w:rsidRPr="00FB199E">
        <w:t xml:space="preserve"> </w:t>
      </w:r>
      <w:r>
        <w:t>sent from the system under test.</w:t>
      </w:r>
      <w:r>
        <w:br/>
        <w:t xml:space="preserve">3) Count the number of RTCP packets, </w:t>
      </w:r>
      <w:del w:id="929" w:author="Bo Burman" w:date="2019-11-01T09:32:00Z">
        <w:r w:rsidDel="00B35F04">
          <w:delText>n</w:delText>
        </w:r>
      </w:del>
      <m:oMath>
        <m:r>
          <w:ins w:id="930" w:author="Bo Burman" w:date="2019-11-01T09:28:00Z">
            <w:rPr>
              <w:rFonts w:ascii="Cambria Math" w:hAnsi="Cambria Math"/>
            </w:rPr>
            <m:t>n</m:t>
          </w:ins>
        </m:r>
      </m:oMath>
      <w:r>
        <w:t>, sent from the system under test.</w:t>
      </w:r>
      <w:r>
        <w:br/>
        <w:t>4) For each pair of subsequent RTCP packets, calculate the difference in reception time,</w:t>
      </w:r>
      <w:r>
        <w:br/>
      </w:r>
      <w:del w:id="931" w:author="Bo Burman" w:date="2019-11-01T09:32:00Z">
        <w:r w:rsidDel="00B35F04">
          <w:delText>I</w:delText>
        </w:r>
        <w:r w:rsidRPr="00732BB1" w:rsidDel="00B35F04">
          <w:rPr>
            <w:vertAlign w:val="subscript"/>
          </w:rPr>
          <w:delText>i</w:delText>
        </w:r>
        <w:r w:rsidDel="00B35F04">
          <w:delText xml:space="preserve"> = t</w:delText>
        </w:r>
        <w:r w:rsidRPr="00732BB1" w:rsidDel="00B35F04">
          <w:rPr>
            <w:vertAlign w:val="subscript"/>
          </w:rPr>
          <w:delText>i</w:delText>
        </w:r>
        <w:r w:rsidDel="00B35F04">
          <w:delText xml:space="preserve"> – t</w:delText>
        </w:r>
        <w:r w:rsidRPr="00732BB1" w:rsidDel="00B35F04">
          <w:rPr>
            <w:vertAlign w:val="subscript"/>
          </w:rPr>
          <w:delText>i-1</w:delText>
        </w:r>
      </w:del>
      <m:oMath>
        <m:sSub>
          <m:sSubPr>
            <m:ctrlPr>
              <w:ins w:id="932" w:author="Bo Burman" w:date="2019-11-01T09:28:00Z">
                <w:rPr>
                  <w:rFonts w:ascii="Cambria Math" w:hAnsi="Cambria Math"/>
                  <w:i/>
                </w:rPr>
              </w:ins>
            </m:ctrlPr>
          </m:sSubPr>
          <m:e>
            <m:r>
              <w:ins w:id="933" w:author="Bo Burman" w:date="2019-11-01T09:28:00Z">
                <w:rPr>
                  <w:rFonts w:ascii="Cambria Math" w:hAnsi="Cambria Math"/>
                </w:rPr>
                <m:t>I</m:t>
              </w:ins>
            </m:r>
          </m:e>
          <m:sub>
            <m:r>
              <w:ins w:id="934" w:author="Bo Burman" w:date="2019-11-01T09:28:00Z">
                <w:rPr>
                  <w:rFonts w:ascii="Cambria Math" w:hAnsi="Cambria Math"/>
                </w:rPr>
                <m:t>i</m:t>
              </w:ins>
            </m:r>
          </m:sub>
        </m:sSub>
        <m:r>
          <w:ins w:id="935" w:author="Bo Burman" w:date="2019-11-01T09:28:00Z">
            <w:rPr>
              <w:rFonts w:ascii="Cambria Math" w:hAnsi="Cambria Math"/>
            </w:rPr>
            <m:t>=</m:t>
          </w:ins>
        </m:r>
        <m:sSub>
          <m:sSubPr>
            <m:ctrlPr>
              <w:ins w:id="936" w:author="Bo Burman" w:date="2019-11-01T09:28:00Z">
                <w:rPr>
                  <w:rFonts w:ascii="Cambria Math" w:hAnsi="Cambria Math"/>
                  <w:i/>
                </w:rPr>
              </w:ins>
            </m:ctrlPr>
          </m:sSubPr>
          <m:e>
            <m:r>
              <w:ins w:id="937" w:author="Bo Burman" w:date="2019-11-01T09:28:00Z">
                <w:rPr>
                  <w:rFonts w:ascii="Cambria Math" w:hAnsi="Cambria Math"/>
                </w:rPr>
                <m:t>t</m:t>
              </w:ins>
            </m:r>
          </m:e>
          <m:sub>
            <m:r>
              <w:ins w:id="938" w:author="Bo Burman" w:date="2019-11-01T09:28:00Z">
                <w:rPr>
                  <w:rFonts w:ascii="Cambria Math" w:hAnsi="Cambria Math"/>
                </w:rPr>
                <m:t>i</m:t>
              </w:ins>
            </m:r>
          </m:sub>
        </m:sSub>
        <m:r>
          <w:ins w:id="939" w:author="Bo Burman" w:date="2019-11-01T09:28:00Z">
            <w:rPr>
              <w:rFonts w:ascii="Cambria Math" w:hAnsi="Cambria Math"/>
            </w:rPr>
            <m:t>-</m:t>
          </w:ins>
        </m:r>
        <m:sSub>
          <m:sSubPr>
            <m:ctrlPr>
              <w:ins w:id="940" w:author="Bo Burman" w:date="2019-11-01T09:28:00Z">
                <w:rPr>
                  <w:rFonts w:ascii="Cambria Math" w:hAnsi="Cambria Math"/>
                  <w:i/>
                </w:rPr>
              </w:ins>
            </m:ctrlPr>
          </m:sSubPr>
          <m:e>
            <m:r>
              <w:ins w:id="941" w:author="Bo Burman" w:date="2019-11-01T09:28:00Z">
                <w:rPr>
                  <w:rFonts w:ascii="Cambria Math" w:hAnsi="Cambria Math"/>
                </w:rPr>
                <m:t>t</m:t>
              </w:ins>
            </m:r>
          </m:e>
          <m:sub>
            <m:r>
              <w:ins w:id="942" w:author="Bo Burman" w:date="2019-11-01T09:28:00Z">
                <w:rPr>
                  <w:rFonts w:ascii="Cambria Math" w:hAnsi="Cambria Math"/>
                </w:rPr>
                <m:t>i-1</m:t>
              </w:ins>
            </m:r>
          </m:sub>
        </m:sSub>
        <m:r>
          <w:ins w:id="943" w:author="Bo Burman" w:date="2019-11-01T09:28:00Z">
            <w:rPr>
              <w:rFonts w:ascii="Cambria Math" w:hAnsi="Cambria Math"/>
            </w:rPr>
            <m:t>, iϵ</m:t>
          </w:ins>
        </m:r>
        <m:d>
          <m:dPr>
            <m:begChr m:val="["/>
            <m:endChr m:val="]"/>
            <m:ctrlPr>
              <w:ins w:id="944" w:author="Bo Burman" w:date="2019-11-01T09:28:00Z">
                <w:rPr>
                  <w:rFonts w:ascii="Cambria Math" w:hAnsi="Cambria Math"/>
                  <w:i/>
                </w:rPr>
              </w:ins>
            </m:ctrlPr>
          </m:dPr>
          <m:e>
            <m:r>
              <w:ins w:id="945" w:author="Bo Burman" w:date="2019-11-01T09:28:00Z">
                <w:rPr>
                  <w:rFonts w:ascii="Cambria Math" w:hAnsi="Cambria Math"/>
                </w:rPr>
                <m:t>2..n</m:t>
              </w:ins>
            </m:r>
          </m:e>
        </m:d>
      </m:oMath>
      <w:r>
        <w:t xml:space="preserve">, difference in NTP time, </w:t>
      </w:r>
      <w:del w:id="946" w:author="Bo Burman" w:date="2019-11-01T09:32:00Z">
        <w:r w:rsidDel="00B35F04">
          <w:delText>N</w:delText>
        </w:r>
        <w:r w:rsidRPr="00C81CC8" w:rsidDel="00B35F04">
          <w:rPr>
            <w:vertAlign w:val="subscript"/>
          </w:rPr>
          <w:delText>i</w:delText>
        </w:r>
        <w:r w:rsidDel="00B35F04">
          <w:delText xml:space="preserve"> = w</w:delText>
        </w:r>
        <w:r w:rsidRPr="00C81CC8" w:rsidDel="00B35F04">
          <w:rPr>
            <w:vertAlign w:val="subscript"/>
          </w:rPr>
          <w:delText>i</w:delText>
        </w:r>
        <w:r w:rsidDel="00B35F04">
          <w:delText xml:space="preserve"> – w</w:delText>
        </w:r>
        <w:r w:rsidRPr="00C81CC8" w:rsidDel="00B35F04">
          <w:rPr>
            <w:vertAlign w:val="subscript"/>
          </w:rPr>
          <w:delText>i-1</w:delText>
        </w:r>
      </w:del>
      <m:oMath>
        <m:sSub>
          <m:sSubPr>
            <m:ctrlPr>
              <w:ins w:id="947" w:author="Bo Burman" w:date="2019-11-01T09:28:00Z">
                <w:rPr>
                  <w:rFonts w:ascii="Cambria Math" w:hAnsi="Cambria Math"/>
                  <w:i/>
                </w:rPr>
              </w:ins>
            </m:ctrlPr>
          </m:sSubPr>
          <m:e>
            <m:r>
              <w:ins w:id="948" w:author="Bo Burman" w:date="2019-11-01T09:28:00Z">
                <w:rPr>
                  <w:rFonts w:ascii="Cambria Math" w:hAnsi="Cambria Math"/>
                </w:rPr>
                <m:t>N</m:t>
              </w:ins>
            </m:r>
          </m:e>
          <m:sub>
            <m:r>
              <w:ins w:id="949" w:author="Bo Burman" w:date="2019-11-01T09:28:00Z">
                <w:rPr>
                  <w:rFonts w:ascii="Cambria Math" w:hAnsi="Cambria Math"/>
                </w:rPr>
                <m:t>i</m:t>
              </w:ins>
            </m:r>
          </m:sub>
        </m:sSub>
        <m:r>
          <w:ins w:id="950" w:author="Bo Burman" w:date="2019-11-01T09:28:00Z">
            <w:rPr>
              <w:rFonts w:ascii="Cambria Math" w:hAnsi="Cambria Math"/>
            </w:rPr>
            <m:t>=</m:t>
          </w:ins>
        </m:r>
        <m:sSub>
          <m:sSubPr>
            <m:ctrlPr>
              <w:ins w:id="951" w:author="Bo Burman" w:date="2019-11-01T09:28:00Z">
                <w:rPr>
                  <w:rFonts w:ascii="Cambria Math" w:hAnsi="Cambria Math"/>
                  <w:i/>
                </w:rPr>
              </w:ins>
            </m:ctrlPr>
          </m:sSubPr>
          <m:e>
            <m:r>
              <w:ins w:id="952" w:author="Bo Burman" w:date="2019-11-01T09:28:00Z">
                <w:rPr>
                  <w:rFonts w:ascii="Cambria Math" w:hAnsi="Cambria Math"/>
                </w:rPr>
                <m:t>w</m:t>
              </w:ins>
            </m:r>
          </m:e>
          <m:sub>
            <m:r>
              <w:ins w:id="953" w:author="Bo Burman" w:date="2019-11-01T09:28:00Z">
                <w:rPr>
                  <w:rFonts w:ascii="Cambria Math" w:hAnsi="Cambria Math"/>
                </w:rPr>
                <m:t>i</m:t>
              </w:ins>
            </m:r>
          </m:sub>
        </m:sSub>
        <m:r>
          <w:ins w:id="954" w:author="Bo Burman" w:date="2019-11-01T09:28:00Z">
            <w:rPr>
              <w:rFonts w:ascii="Cambria Math" w:hAnsi="Cambria Math"/>
            </w:rPr>
            <m:t>-</m:t>
          </w:ins>
        </m:r>
        <m:sSub>
          <m:sSubPr>
            <m:ctrlPr>
              <w:ins w:id="955" w:author="Bo Burman" w:date="2019-11-01T09:28:00Z">
                <w:rPr>
                  <w:rFonts w:ascii="Cambria Math" w:hAnsi="Cambria Math"/>
                  <w:i/>
                </w:rPr>
              </w:ins>
            </m:ctrlPr>
          </m:sSubPr>
          <m:e>
            <m:r>
              <w:ins w:id="956" w:author="Bo Burman" w:date="2019-11-01T09:28:00Z">
                <w:rPr>
                  <w:rFonts w:ascii="Cambria Math" w:hAnsi="Cambria Math"/>
                </w:rPr>
                <m:t>w</m:t>
              </w:ins>
            </m:r>
          </m:e>
          <m:sub>
            <m:r>
              <w:ins w:id="957" w:author="Bo Burman" w:date="2019-11-01T09:28:00Z">
                <w:rPr>
                  <w:rFonts w:ascii="Cambria Math" w:hAnsi="Cambria Math"/>
                </w:rPr>
                <m:t>i-1</m:t>
              </w:ins>
            </m:r>
          </m:sub>
        </m:sSub>
        <m:r>
          <w:ins w:id="958" w:author="Bo Burman" w:date="2019-11-01T09:28:00Z">
            <w:rPr>
              <w:rFonts w:ascii="Cambria Math" w:hAnsi="Cambria Math"/>
            </w:rPr>
            <m:t>, iϵ</m:t>
          </w:ins>
        </m:r>
        <m:d>
          <m:dPr>
            <m:begChr m:val="["/>
            <m:endChr m:val="]"/>
            <m:ctrlPr>
              <w:ins w:id="959" w:author="Bo Burman" w:date="2019-11-01T09:28:00Z">
                <w:rPr>
                  <w:rFonts w:ascii="Cambria Math" w:hAnsi="Cambria Math"/>
                  <w:i/>
                </w:rPr>
              </w:ins>
            </m:ctrlPr>
          </m:dPr>
          <m:e>
            <m:r>
              <w:ins w:id="960" w:author="Bo Burman" w:date="2019-11-01T09:28:00Z">
                <w:rPr>
                  <w:rFonts w:ascii="Cambria Math" w:hAnsi="Cambria Math"/>
                </w:rPr>
                <m:t>2..n</m:t>
              </w:ins>
            </m:r>
          </m:e>
        </m:d>
      </m:oMath>
      <w:r>
        <w:t xml:space="preserve">, </w:t>
      </w:r>
      <w:ins w:id="961" w:author="Bo Burman" w:date="2019-11-11T13:45:00Z">
        <w:r w:rsidR="00C309AD">
          <w:br/>
        </w:r>
      </w:ins>
      <w:ins w:id="962" w:author="Bo Burman" w:date="2019-11-11T13:46:00Z">
        <w:r w:rsidR="00C309AD">
          <w:t xml:space="preserve">5) For each pair of subsequent RTCP packets </w:t>
        </w:r>
      </w:ins>
      <w:ins w:id="963" w:author="Bo Burman" w:date="2019-11-11T13:47:00Z">
        <w:r w:rsidR="00C309AD">
          <w:t xml:space="preserve">with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00C309AD">
          <w:t xml:space="preserve"> when interpreting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C309AD">
          <w:t xml:space="preserve"> and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00C309AD">
          <w:t xml:space="preserve"> as unsigned 32-bit values</w:t>
        </w:r>
      </w:ins>
      <w:ins w:id="964" w:author="Bo Burman" w:date="2019-11-11T13:46:00Z">
        <w:r w:rsidR="00C309AD">
          <w:t xml:space="preserve">, calculate the </w:t>
        </w:r>
      </w:ins>
      <w:del w:id="965" w:author="Bo Burman" w:date="2019-11-11T13:46:00Z">
        <w:r w:rsidDel="00C309AD">
          <w:delText xml:space="preserve">and </w:delText>
        </w:r>
      </w:del>
      <w:r>
        <w:t xml:space="preserve">difference in RTP time, </w:t>
      </w:r>
      <w:del w:id="966" w:author="Bo Burman" w:date="2019-11-01T09:33:00Z">
        <w:r w:rsidDel="00B35F04">
          <w:delText>T</w:delText>
        </w:r>
        <w:r w:rsidRPr="00C81CC8" w:rsidDel="00B35F04">
          <w:rPr>
            <w:vertAlign w:val="subscript"/>
          </w:rPr>
          <w:delText>i</w:delText>
        </w:r>
        <w:r w:rsidDel="00B35F04">
          <w:delText xml:space="preserve"> = r</w:delText>
        </w:r>
        <w:r w:rsidRPr="00C81CC8" w:rsidDel="00B35F04">
          <w:rPr>
            <w:vertAlign w:val="subscript"/>
          </w:rPr>
          <w:delText>i</w:delText>
        </w:r>
        <w:r w:rsidDel="00B35F04">
          <w:delText xml:space="preserve"> – r</w:delText>
        </w:r>
        <w:r w:rsidRPr="00C81CC8" w:rsidDel="00B35F04">
          <w:rPr>
            <w:vertAlign w:val="subscript"/>
          </w:rPr>
          <w:delText>i-1</w:delText>
        </w:r>
        <w:r w:rsidDel="00B35F04">
          <w:delText>, for i=[2..n]</w:delText>
        </w:r>
      </w:del>
      <m:oMath>
        <m:sSub>
          <m:sSubPr>
            <m:ctrlPr>
              <w:ins w:id="967" w:author="Bo Burman" w:date="2019-11-01T09:28:00Z">
                <w:rPr>
                  <w:rFonts w:ascii="Cambria Math" w:hAnsi="Cambria Math"/>
                  <w:i/>
                </w:rPr>
              </w:ins>
            </m:ctrlPr>
          </m:sSubPr>
          <m:e>
            <m:r>
              <w:ins w:id="968" w:author="Bo Burman" w:date="2019-11-01T09:28:00Z">
                <w:rPr>
                  <w:rFonts w:ascii="Cambria Math" w:hAnsi="Cambria Math"/>
                </w:rPr>
                <m:t>T</m:t>
              </w:ins>
            </m:r>
          </m:e>
          <m:sub>
            <m:r>
              <w:ins w:id="969" w:author="Bo Burman" w:date="2019-11-01T09:28:00Z">
                <w:rPr>
                  <w:rFonts w:ascii="Cambria Math" w:hAnsi="Cambria Math"/>
                </w:rPr>
                <m:t>i</m:t>
              </w:ins>
            </m:r>
          </m:sub>
        </m:sSub>
        <m:r>
          <w:ins w:id="970" w:author="Bo Burman" w:date="2019-11-01T09:28:00Z">
            <w:rPr>
              <w:rFonts w:ascii="Cambria Math" w:hAnsi="Cambria Math"/>
            </w:rPr>
            <m:t>=</m:t>
          </w:ins>
        </m:r>
        <m:sSub>
          <m:sSubPr>
            <m:ctrlPr>
              <w:ins w:id="971" w:author="Bo Burman" w:date="2019-11-01T09:28:00Z">
                <w:rPr>
                  <w:rFonts w:ascii="Cambria Math" w:hAnsi="Cambria Math"/>
                  <w:i/>
                </w:rPr>
              </w:ins>
            </m:ctrlPr>
          </m:sSubPr>
          <m:e>
            <m:r>
              <w:ins w:id="972" w:author="Bo Burman" w:date="2019-11-01T09:28:00Z">
                <w:rPr>
                  <w:rFonts w:ascii="Cambria Math" w:hAnsi="Cambria Math"/>
                </w:rPr>
                <m:t>r</m:t>
              </w:ins>
            </m:r>
          </m:e>
          <m:sub>
            <m:r>
              <w:ins w:id="973" w:author="Bo Burman" w:date="2019-11-01T09:28:00Z">
                <w:rPr>
                  <w:rFonts w:ascii="Cambria Math" w:hAnsi="Cambria Math"/>
                </w:rPr>
                <m:t>i</m:t>
              </w:ins>
            </m:r>
          </m:sub>
        </m:sSub>
        <m:r>
          <w:ins w:id="974" w:author="Bo Burman" w:date="2019-11-01T09:28:00Z">
            <w:rPr>
              <w:rFonts w:ascii="Cambria Math" w:hAnsi="Cambria Math"/>
            </w:rPr>
            <m:t>-</m:t>
          </w:ins>
        </m:r>
        <m:sSub>
          <m:sSubPr>
            <m:ctrlPr>
              <w:ins w:id="975" w:author="Bo Burman" w:date="2019-11-01T09:28:00Z">
                <w:rPr>
                  <w:rFonts w:ascii="Cambria Math" w:hAnsi="Cambria Math"/>
                  <w:i/>
                </w:rPr>
              </w:ins>
            </m:ctrlPr>
          </m:sSubPr>
          <m:e>
            <m:r>
              <w:ins w:id="976" w:author="Bo Burman" w:date="2019-11-01T09:28:00Z">
                <w:rPr>
                  <w:rFonts w:ascii="Cambria Math" w:hAnsi="Cambria Math"/>
                </w:rPr>
                <m:t>r</m:t>
              </w:ins>
            </m:r>
          </m:e>
          <m:sub>
            <m:r>
              <w:ins w:id="977" w:author="Bo Burman" w:date="2019-11-01T09:28:00Z">
                <w:rPr>
                  <w:rFonts w:ascii="Cambria Math" w:hAnsi="Cambria Math"/>
                </w:rPr>
                <m:t>i-1</m:t>
              </w:ins>
            </m:r>
          </m:sub>
        </m:sSub>
        <m:r>
          <w:ins w:id="978" w:author="Bo Burman" w:date="2019-11-01T09:28:00Z">
            <w:rPr>
              <w:rFonts w:ascii="Cambria Math" w:hAnsi="Cambria Math"/>
            </w:rPr>
            <m:t>, iϵ</m:t>
          </w:ins>
        </m:r>
        <m:d>
          <m:dPr>
            <m:begChr m:val="["/>
            <m:endChr m:val="]"/>
            <m:ctrlPr>
              <w:ins w:id="979" w:author="Bo Burman" w:date="2019-11-01T09:28:00Z">
                <w:rPr>
                  <w:rFonts w:ascii="Cambria Math" w:hAnsi="Cambria Math"/>
                  <w:i/>
                </w:rPr>
              </w:ins>
            </m:ctrlPr>
          </m:dPr>
          <m:e>
            <m:r>
              <w:ins w:id="980" w:author="Bo Burman" w:date="2019-11-01T09:28:00Z">
                <w:rPr>
                  <w:rFonts w:ascii="Cambria Math" w:hAnsi="Cambria Math"/>
                </w:rPr>
                <m:t>2..n</m:t>
              </w:ins>
            </m:r>
          </m:e>
        </m:d>
      </m:oMath>
      <w:r>
        <w:t>.</w:t>
      </w:r>
      <w:r>
        <w:br/>
      </w:r>
      <w:del w:id="981" w:author="Bo Burman" w:date="2019-11-11T13:48:00Z">
        <w:r w:rsidDel="000F15A3">
          <w:delText>5</w:delText>
        </w:r>
      </w:del>
      <w:ins w:id="982" w:author="Bo Burman" w:date="2019-11-11T13:48:00Z">
        <w:r w:rsidR="000F15A3">
          <w:t>6</w:t>
        </w:r>
      </w:ins>
      <w:r>
        <w:t xml:space="preserve">) For </w:t>
      </w:r>
      <w:del w:id="983" w:author="Bo Burman" w:date="2019-11-11T13:50:00Z">
        <w:r w:rsidDel="000F15A3">
          <w:delText xml:space="preserve">any </w:delText>
        </w:r>
      </w:del>
      <w:del w:id="984" w:author="Bo Burman" w:date="2019-11-01T09:33:00Z">
        <w:r w:rsidDel="00B35F04">
          <w:delText>r</w:delText>
        </w:r>
        <w:r w:rsidRPr="002E3F31" w:rsidDel="00B35F04">
          <w:rPr>
            <w:vertAlign w:val="subscript"/>
          </w:rPr>
          <w:delText>i</w:delText>
        </w:r>
      </w:del>
      <w:del w:id="985" w:author="Bo Burman" w:date="2019-11-11T13:50:00Z">
        <w:r w:rsidDel="000F15A3">
          <w:delText xml:space="preserve"> and </w:delText>
        </w:r>
      </w:del>
      <w:del w:id="986" w:author="Bo Burman" w:date="2019-11-01T09:33:00Z">
        <w:r w:rsidDel="00B35F04">
          <w:delText>r</w:delText>
        </w:r>
        <w:r w:rsidRPr="002E3F31" w:rsidDel="00B35F04">
          <w:rPr>
            <w:vertAlign w:val="subscript"/>
          </w:rPr>
          <w:delText>i-1</w:delText>
        </w:r>
      </w:del>
      <w:del w:id="987" w:author="Bo Burman" w:date="2019-11-11T13:50:00Z">
        <w:r w:rsidDel="000F15A3">
          <w:delText xml:space="preserve"> </w:delText>
        </w:r>
      </w:del>
      <w:ins w:id="988" w:author="Bo Burman" w:date="2019-11-11T13:50:00Z">
        <w:r w:rsidR="000F15A3">
          <w:t xml:space="preserve">each pair of subsequent RTCP packets </w:t>
        </w:r>
      </w:ins>
      <w:r>
        <w:t xml:space="preserve">with </w:t>
      </w:r>
      <w:del w:id="989" w:author="Bo Burman" w:date="2019-11-01T09:33:00Z">
        <w:r w:rsidDel="00B35F04">
          <w:delText>r</w:delText>
        </w:r>
        <w:r w:rsidRPr="002E3F31" w:rsidDel="00B35F04">
          <w:rPr>
            <w:vertAlign w:val="subscript"/>
          </w:rPr>
          <w:delText>i</w:delText>
        </w:r>
        <w:r w:rsidDel="00B35F04">
          <w:delText xml:space="preserve"> &lt; r</w:delText>
        </w:r>
        <w:r w:rsidRPr="002E3F31" w:rsidDel="00B35F04">
          <w:rPr>
            <w:vertAlign w:val="subscript"/>
          </w:rPr>
          <w:delText>i-1</w:delText>
        </w:r>
      </w:del>
      <m:oMath>
        <m:sSub>
          <m:sSubPr>
            <m:ctrlPr>
              <w:ins w:id="990" w:author="Bo Burman" w:date="2019-11-01T09:30:00Z">
                <w:rPr>
                  <w:rFonts w:ascii="Cambria Math" w:hAnsi="Cambria Math"/>
                  <w:i/>
                  <w:vertAlign w:val="subscript"/>
                </w:rPr>
              </w:ins>
            </m:ctrlPr>
          </m:sSubPr>
          <m:e>
            <m:r>
              <w:ins w:id="991" w:author="Bo Burman" w:date="2019-11-01T09:33:00Z">
                <w:rPr>
                  <w:rFonts w:ascii="Cambria Math" w:hAnsi="Cambria Math"/>
                  <w:vertAlign w:val="subscript"/>
                </w:rPr>
                <m:t>r</m:t>
              </w:ins>
            </m:r>
          </m:e>
          <m:sub>
            <m:r>
              <w:ins w:id="992" w:author="Bo Burman" w:date="2019-11-01T09:30:00Z">
                <w:rPr>
                  <w:rFonts w:ascii="Cambria Math" w:hAnsi="Cambria Math"/>
                  <w:vertAlign w:val="subscript"/>
                </w:rPr>
                <m:t>i</m:t>
              </w:ins>
            </m:r>
          </m:sub>
        </m:sSub>
        <m:r>
          <w:ins w:id="993" w:author="Bo Burman" w:date="2019-11-01T09:30:00Z">
            <w:rPr>
              <w:rFonts w:ascii="Cambria Math" w:hAnsi="Cambria Math"/>
              <w:vertAlign w:val="subscript"/>
            </w:rPr>
            <m:t>&lt;</m:t>
          </w:ins>
        </m:r>
        <m:sSub>
          <m:sSubPr>
            <m:ctrlPr>
              <w:ins w:id="994" w:author="Bo Burman" w:date="2019-11-01T09:30:00Z">
                <w:rPr>
                  <w:rFonts w:ascii="Cambria Math" w:hAnsi="Cambria Math"/>
                  <w:i/>
                  <w:vertAlign w:val="subscript"/>
                </w:rPr>
              </w:ins>
            </m:ctrlPr>
          </m:sSubPr>
          <m:e>
            <m:r>
              <w:ins w:id="995" w:author="Bo Burman" w:date="2019-11-01T09:33:00Z">
                <w:rPr>
                  <w:rFonts w:ascii="Cambria Math" w:hAnsi="Cambria Math"/>
                  <w:vertAlign w:val="subscript"/>
                </w:rPr>
                <m:t>r</m:t>
              </w:ins>
            </m:r>
          </m:e>
          <m:sub>
            <m:r>
              <w:ins w:id="996" w:author="Bo Burman" w:date="2019-11-01T09:30:00Z">
                <w:rPr>
                  <w:rFonts w:ascii="Cambria Math" w:hAnsi="Cambria Math"/>
                  <w:vertAlign w:val="subscript"/>
                </w:rPr>
                <m:t>i-1</m:t>
              </w:ins>
            </m:r>
          </m:sub>
        </m:sSub>
      </m:oMath>
      <w:r>
        <w:t xml:space="preserve"> when interpreting </w:t>
      </w:r>
      <w:del w:id="997" w:author="Bo Burman" w:date="2019-11-01T09:33:00Z">
        <w:r w:rsidDel="00B35F04">
          <w:delText>r</w:delText>
        </w:r>
        <w:r w:rsidRPr="002E3F31" w:rsidDel="00B35F04">
          <w:rPr>
            <w:vertAlign w:val="subscript"/>
          </w:rPr>
          <w:delText>i</w:delText>
        </w:r>
      </w:del>
      <m:oMath>
        <m:sSub>
          <m:sSubPr>
            <m:ctrlPr>
              <w:ins w:id="998" w:author="Bo Burman" w:date="2019-11-01T09:30:00Z">
                <w:rPr>
                  <w:rFonts w:ascii="Cambria Math" w:hAnsi="Cambria Math"/>
                  <w:i/>
                  <w:vertAlign w:val="subscript"/>
                </w:rPr>
              </w:ins>
            </m:ctrlPr>
          </m:sSubPr>
          <m:e>
            <m:r>
              <w:ins w:id="999" w:author="Bo Burman" w:date="2019-11-01T09:30:00Z">
                <w:rPr>
                  <w:rFonts w:ascii="Cambria Math" w:hAnsi="Cambria Math"/>
                  <w:vertAlign w:val="subscript"/>
                </w:rPr>
                <m:t>r</m:t>
              </w:ins>
            </m:r>
          </m:e>
          <m:sub>
            <m:r>
              <w:ins w:id="1000" w:author="Bo Burman" w:date="2019-11-01T09:30:00Z">
                <w:rPr>
                  <w:rFonts w:ascii="Cambria Math" w:hAnsi="Cambria Math"/>
                  <w:vertAlign w:val="subscript"/>
                </w:rPr>
                <m:t>i</m:t>
              </w:ins>
            </m:r>
          </m:sub>
        </m:sSub>
      </m:oMath>
      <w:r>
        <w:t xml:space="preserve"> and </w:t>
      </w:r>
      <w:del w:id="1001" w:author="Bo Burman" w:date="2019-11-01T09:33:00Z">
        <w:r w:rsidDel="00B35F04">
          <w:delText>r</w:delText>
        </w:r>
        <w:r w:rsidRPr="002E3F31" w:rsidDel="00B35F04">
          <w:rPr>
            <w:vertAlign w:val="subscript"/>
          </w:rPr>
          <w:delText>i-1</w:delText>
        </w:r>
      </w:del>
      <m:oMath>
        <m:sSub>
          <m:sSubPr>
            <m:ctrlPr>
              <w:ins w:id="1002" w:author="Bo Burman" w:date="2019-11-01T09:31:00Z">
                <w:rPr>
                  <w:rFonts w:ascii="Cambria Math" w:hAnsi="Cambria Math"/>
                  <w:i/>
                  <w:vertAlign w:val="subscript"/>
                </w:rPr>
              </w:ins>
            </m:ctrlPr>
          </m:sSubPr>
          <m:e>
            <m:r>
              <w:ins w:id="1003" w:author="Bo Burman" w:date="2019-11-01T09:31:00Z">
                <w:rPr>
                  <w:rFonts w:ascii="Cambria Math" w:hAnsi="Cambria Math"/>
                  <w:vertAlign w:val="subscript"/>
                </w:rPr>
                <m:t>r</m:t>
              </w:ins>
            </m:r>
          </m:e>
          <m:sub>
            <m:r>
              <w:ins w:id="1004" w:author="Bo Burman" w:date="2019-11-01T09:31:00Z">
                <w:rPr>
                  <w:rFonts w:ascii="Cambria Math" w:hAnsi="Cambria Math"/>
                  <w:vertAlign w:val="subscript"/>
                </w:rPr>
                <m:t>i-1</m:t>
              </w:ins>
            </m:r>
          </m:sub>
        </m:sSub>
      </m:oMath>
      <w:r>
        <w:t xml:space="preserve"> as unsigned 32-bit values, calculate </w:t>
      </w:r>
      <w:del w:id="1005" w:author="Bo Burman" w:date="2019-11-01T09:39:00Z">
        <w:r w:rsidDel="00B35F04">
          <w:delText>T</w:delText>
        </w:r>
        <w:r w:rsidRPr="002E3F31" w:rsidDel="00B35F04">
          <w:rPr>
            <w:vertAlign w:val="subscript"/>
          </w:rPr>
          <w:delText>i</w:delText>
        </w:r>
        <w:r w:rsidDel="00B35F04">
          <w:delText xml:space="preserve"> = 2</w:delText>
        </w:r>
        <w:r w:rsidDel="00B35F04">
          <w:rPr>
            <w:vertAlign w:val="superscript"/>
          </w:rPr>
          <w:delText>32</w:delText>
        </w:r>
        <w:r w:rsidDel="00B35F04">
          <w:delText xml:space="preserve"> – r</w:delText>
        </w:r>
        <w:r w:rsidRPr="002E3F31" w:rsidDel="00B35F04">
          <w:rPr>
            <w:vertAlign w:val="subscript"/>
          </w:rPr>
          <w:delText>i-1</w:delText>
        </w:r>
        <w:r w:rsidDel="00B35F04">
          <w:delText xml:space="preserve"> + r</w:delText>
        </w:r>
        <w:r w:rsidRPr="002E3F31" w:rsidDel="00B35F04">
          <w:rPr>
            <w:vertAlign w:val="subscript"/>
          </w:rPr>
          <w:delText>i</w:delText>
        </w:r>
        <w:r w:rsidDel="00B35F04">
          <w:rPr>
            <w:vertAlign w:val="subscript"/>
          </w:rPr>
          <w:delText xml:space="preserve"> = (</w:delText>
        </w:r>
        <w:r w:rsidDel="00B35F04">
          <w:delText>2</w:delText>
        </w:r>
        <w:r w:rsidDel="00B35F04">
          <w:rPr>
            <w:vertAlign w:val="superscript"/>
          </w:rPr>
          <w:delText>32</w:delText>
        </w:r>
        <w:r w:rsidRPr="002E3F31" w:rsidDel="00B35F04">
          <w:delText xml:space="preserve"> </w:delText>
        </w:r>
        <w:r w:rsidDel="00B35F04">
          <w:delText>+ r</w:delText>
        </w:r>
        <w:r w:rsidRPr="002E3F31" w:rsidDel="00B35F04">
          <w:rPr>
            <w:vertAlign w:val="subscript"/>
          </w:rPr>
          <w:delText>i</w:delText>
        </w:r>
        <w:r w:rsidDel="00B35F04">
          <w:delText xml:space="preserve"> – r</w:delText>
        </w:r>
        <w:r w:rsidRPr="002E3F31" w:rsidDel="00B35F04">
          <w:rPr>
            <w:vertAlign w:val="subscript"/>
          </w:rPr>
          <w:delText>i-1</w:delText>
        </w:r>
        <w:r w:rsidDel="00B35F04">
          <w:delText>) mod 2</w:delText>
        </w:r>
        <w:r w:rsidDel="00B35F04">
          <w:rPr>
            <w:vertAlign w:val="superscript"/>
          </w:rPr>
          <w:delText>32</w:delText>
        </w:r>
      </w:del>
      <m:oMath>
        <m:sSub>
          <m:sSubPr>
            <m:ctrlPr>
              <w:ins w:id="1006" w:author="Bo Burman" w:date="2019-11-01T09:31:00Z">
                <w:rPr>
                  <w:rFonts w:ascii="Cambria Math" w:hAnsi="Cambria Math"/>
                  <w:i/>
                  <w:vertAlign w:val="superscript"/>
                </w:rPr>
              </w:ins>
            </m:ctrlPr>
          </m:sSubPr>
          <m:e>
            <m:r>
              <w:ins w:id="1007" w:author="Bo Burman" w:date="2019-11-01T09:31:00Z">
                <w:rPr>
                  <w:rFonts w:ascii="Cambria Math" w:hAnsi="Cambria Math"/>
                  <w:vertAlign w:val="superscript"/>
                </w:rPr>
                <m:t>T</m:t>
              </w:ins>
            </m:r>
          </m:e>
          <m:sub>
            <m:r>
              <w:ins w:id="1008" w:author="Bo Burman" w:date="2019-11-01T09:31:00Z">
                <w:rPr>
                  <w:rFonts w:ascii="Cambria Math" w:hAnsi="Cambria Math"/>
                  <w:vertAlign w:val="superscript"/>
                </w:rPr>
                <m:t>i</m:t>
              </w:ins>
            </m:r>
          </m:sub>
        </m:sSub>
        <m:r>
          <w:ins w:id="1009" w:author="Bo Burman" w:date="2019-11-01T09:31:00Z">
            <w:rPr>
              <w:rFonts w:ascii="Cambria Math" w:hAnsi="Cambria Math"/>
              <w:vertAlign w:val="superscript"/>
            </w:rPr>
            <m:t>=</m:t>
          </w:ins>
        </m:r>
        <m:sSup>
          <m:sSupPr>
            <m:ctrlPr>
              <w:ins w:id="1010" w:author="Bo Burman" w:date="2019-11-01T09:31:00Z">
                <w:rPr>
                  <w:rFonts w:ascii="Cambria Math" w:hAnsi="Cambria Math"/>
                  <w:i/>
                  <w:vertAlign w:val="superscript"/>
                </w:rPr>
              </w:ins>
            </m:ctrlPr>
          </m:sSupPr>
          <m:e>
            <m:r>
              <w:ins w:id="1011" w:author="Bo Burman" w:date="2019-11-01T09:31:00Z">
                <w:rPr>
                  <w:rFonts w:ascii="Cambria Math" w:hAnsi="Cambria Math"/>
                  <w:vertAlign w:val="superscript"/>
                </w:rPr>
                <m:t>2</m:t>
              </w:ins>
            </m:r>
          </m:e>
          <m:sup>
            <m:r>
              <w:ins w:id="1012" w:author="Bo Burman" w:date="2019-11-01T09:31:00Z">
                <w:rPr>
                  <w:rFonts w:ascii="Cambria Math" w:hAnsi="Cambria Math"/>
                  <w:vertAlign w:val="superscript"/>
                </w:rPr>
                <m:t>32</m:t>
              </w:ins>
            </m:r>
          </m:sup>
        </m:sSup>
        <m:r>
          <w:ins w:id="1013" w:author="Bo Burman" w:date="2019-11-01T09:31:00Z">
            <w:rPr>
              <w:rFonts w:ascii="Cambria Math" w:hAnsi="Cambria Math"/>
              <w:vertAlign w:val="superscript"/>
            </w:rPr>
            <m:t>-</m:t>
          </w:ins>
        </m:r>
        <m:sSub>
          <m:sSubPr>
            <m:ctrlPr>
              <w:ins w:id="1014" w:author="Bo Burman" w:date="2019-11-01T09:31:00Z">
                <w:rPr>
                  <w:rFonts w:ascii="Cambria Math" w:hAnsi="Cambria Math"/>
                  <w:i/>
                  <w:vertAlign w:val="superscript"/>
                </w:rPr>
              </w:ins>
            </m:ctrlPr>
          </m:sSubPr>
          <m:e>
            <m:r>
              <w:ins w:id="1015" w:author="Bo Burman" w:date="2019-11-01T09:31:00Z">
                <w:rPr>
                  <w:rFonts w:ascii="Cambria Math" w:hAnsi="Cambria Math"/>
                  <w:vertAlign w:val="superscript"/>
                </w:rPr>
                <m:t>r</m:t>
              </w:ins>
            </m:r>
          </m:e>
          <m:sub>
            <m:r>
              <w:ins w:id="1016" w:author="Bo Burman" w:date="2019-11-01T09:31:00Z">
                <w:rPr>
                  <w:rFonts w:ascii="Cambria Math" w:hAnsi="Cambria Math"/>
                  <w:vertAlign w:val="superscript"/>
                </w:rPr>
                <m:t>i-1</m:t>
              </w:ins>
            </m:r>
          </m:sub>
        </m:sSub>
        <m:r>
          <w:ins w:id="1017" w:author="Bo Burman" w:date="2019-11-01T09:31:00Z">
            <w:rPr>
              <w:rFonts w:ascii="Cambria Math" w:hAnsi="Cambria Math"/>
              <w:vertAlign w:val="superscript"/>
            </w:rPr>
            <m:t>+</m:t>
          </w:ins>
        </m:r>
        <m:sSub>
          <m:sSubPr>
            <m:ctrlPr>
              <w:ins w:id="1018" w:author="Bo Burman" w:date="2019-11-01T09:31:00Z">
                <w:rPr>
                  <w:rFonts w:ascii="Cambria Math" w:hAnsi="Cambria Math"/>
                  <w:i/>
                  <w:vertAlign w:val="superscript"/>
                </w:rPr>
              </w:ins>
            </m:ctrlPr>
          </m:sSubPr>
          <m:e>
            <m:r>
              <w:ins w:id="1019" w:author="Bo Burman" w:date="2019-11-01T09:31:00Z">
                <w:rPr>
                  <w:rFonts w:ascii="Cambria Math" w:hAnsi="Cambria Math"/>
                  <w:vertAlign w:val="superscript"/>
                </w:rPr>
                <m:t>r</m:t>
              </w:ins>
            </m:r>
          </m:e>
          <m:sub>
            <m:r>
              <w:ins w:id="1020" w:author="Bo Burman" w:date="2019-11-01T09:31:00Z">
                <w:rPr>
                  <w:rFonts w:ascii="Cambria Math" w:hAnsi="Cambria Math"/>
                  <w:vertAlign w:val="superscript"/>
                </w:rPr>
                <m:t>i</m:t>
              </w:ins>
            </m:r>
          </m:sub>
        </m:sSub>
        <m:r>
          <w:ins w:id="1021" w:author="Bo Burman" w:date="2019-11-01T09:31:00Z">
            <w:rPr>
              <w:rFonts w:ascii="Cambria Math" w:hAnsi="Cambria Math"/>
              <w:vertAlign w:val="superscript"/>
            </w:rPr>
            <m:t>=</m:t>
          </w:ins>
        </m:r>
        <m:d>
          <m:dPr>
            <m:ctrlPr>
              <w:ins w:id="1022" w:author="Bo Burman" w:date="2019-11-01T09:31:00Z">
                <w:rPr>
                  <w:rFonts w:ascii="Cambria Math" w:hAnsi="Cambria Math"/>
                  <w:i/>
                  <w:vertAlign w:val="superscript"/>
                </w:rPr>
              </w:ins>
            </m:ctrlPr>
          </m:dPr>
          <m:e>
            <m:sSup>
              <m:sSupPr>
                <m:ctrlPr>
                  <w:ins w:id="1023" w:author="Bo Burman" w:date="2019-11-01T09:31:00Z">
                    <w:rPr>
                      <w:rFonts w:ascii="Cambria Math" w:hAnsi="Cambria Math"/>
                      <w:i/>
                      <w:vertAlign w:val="superscript"/>
                    </w:rPr>
                  </w:ins>
                </m:ctrlPr>
              </m:sSupPr>
              <m:e>
                <m:r>
                  <w:ins w:id="1024" w:author="Bo Burman" w:date="2019-11-01T09:31:00Z">
                    <w:rPr>
                      <w:rFonts w:ascii="Cambria Math" w:hAnsi="Cambria Math"/>
                      <w:vertAlign w:val="superscript"/>
                    </w:rPr>
                    <m:t>2</m:t>
                  </w:ins>
                </m:r>
              </m:e>
              <m:sup>
                <m:r>
                  <w:ins w:id="1025" w:author="Bo Burman" w:date="2019-11-01T09:31:00Z">
                    <w:rPr>
                      <w:rFonts w:ascii="Cambria Math" w:hAnsi="Cambria Math"/>
                      <w:vertAlign w:val="superscript"/>
                    </w:rPr>
                    <m:t>32</m:t>
                  </w:ins>
                </m:r>
              </m:sup>
            </m:sSup>
            <m:r>
              <w:ins w:id="1026" w:author="Bo Burman" w:date="2019-11-01T09:31:00Z">
                <w:rPr>
                  <w:rFonts w:ascii="Cambria Math" w:hAnsi="Cambria Math"/>
                  <w:vertAlign w:val="superscript"/>
                </w:rPr>
                <m:t>+</m:t>
              </w:ins>
            </m:r>
            <m:sSub>
              <m:sSubPr>
                <m:ctrlPr>
                  <w:ins w:id="1027" w:author="Bo Burman" w:date="2019-11-01T09:31:00Z">
                    <w:rPr>
                      <w:rFonts w:ascii="Cambria Math" w:hAnsi="Cambria Math"/>
                      <w:i/>
                      <w:vertAlign w:val="superscript"/>
                    </w:rPr>
                  </w:ins>
                </m:ctrlPr>
              </m:sSubPr>
              <m:e>
                <m:r>
                  <w:ins w:id="1028" w:author="Bo Burman" w:date="2019-11-01T09:32:00Z">
                    <w:rPr>
                      <w:rFonts w:ascii="Cambria Math" w:hAnsi="Cambria Math"/>
                      <w:vertAlign w:val="superscript"/>
                    </w:rPr>
                    <m:t>r</m:t>
                  </w:ins>
                </m:r>
              </m:e>
              <m:sub>
                <m:r>
                  <w:ins w:id="1029" w:author="Bo Burman" w:date="2019-11-01T09:31:00Z">
                    <w:rPr>
                      <w:rFonts w:ascii="Cambria Math" w:hAnsi="Cambria Math"/>
                      <w:vertAlign w:val="superscript"/>
                    </w:rPr>
                    <m:t>i</m:t>
                  </w:ins>
                </m:r>
              </m:sub>
            </m:sSub>
            <m:r>
              <w:ins w:id="1030" w:author="Bo Burman" w:date="2019-11-01T09:31:00Z">
                <w:rPr>
                  <w:rFonts w:ascii="Cambria Math" w:hAnsi="Cambria Math"/>
                  <w:vertAlign w:val="superscript"/>
                </w:rPr>
                <m:t>-</m:t>
              </w:ins>
            </m:r>
            <m:sSub>
              <m:sSubPr>
                <m:ctrlPr>
                  <w:ins w:id="1031" w:author="Bo Burman" w:date="2019-11-01T09:31:00Z">
                    <w:rPr>
                      <w:rFonts w:ascii="Cambria Math" w:hAnsi="Cambria Math"/>
                      <w:i/>
                      <w:vertAlign w:val="superscript"/>
                    </w:rPr>
                  </w:ins>
                </m:ctrlPr>
              </m:sSubPr>
              <m:e>
                <m:r>
                  <w:ins w:id="1032" w:author="Bo Burman" w:date="2019-11-01T09:32:00Z">
                    <w:rPr>
                      <w:rFonts w:ascii="Cambria Math" w:hAnsi="Cambria Math"/>
                      <w:vertAlign w:val="superscript"/>
                    </w:rPr>
                    <m:t>r</m:t>
                  </w:ins>
                </m:r>
              </m:e>
              <m:sub>
                <m:r>
                  <w:ins w:id="1033" w:author="Bo Burman" w:date="2019-11-01T09:31:00Z">
                    <w:rPr>
                      <w:rFonts w:ascii="Cambria Math" w:hAnsi="Cambria Math"/>
                      <w:vertAlign w:val="superscript"/>
                    </w:rPr>
                    <m:t>i-1</m:t>
                  </w:ins>
                </m:r>
              </m:sub>
            </m:sSub>
          </m:e>
        </m:d>
        <m:r>
          <w:ins w:id="1034" w:author="Bo Burman" w:date="2019-11-01T09:31:00Z">
            <w:rPr>
              <w:rFonts w:ascii="Cambria Math" w:hAnsi="Cambria Math"/>
              <w:vertAlign w:val="superscript"/>
            </w:rPr>
            <m:t xml:space="preserve"> modulo </m:t>
          </w:ins>
        </m:r>
        <m:sSup>
          <m:sSupPr>
            <m:ctrlPr>
              <w:ins w:id="1035" w:author="Bo Burman" w:date="2019-11-01T09:31:00Z">
                <w:rPr>
                  <w:rFonts w:ascii="Cambria Math" w:hAnsi="Cambria Math"/>
                  <w:i/>
                  <w:vertAlign w:val="superscript"/>
                </w:rPr>
              </w:ins>
            </m:ctrlPr>
          </m:sSupPr>
          <m:e>
            <m:r>
              <w:ins w:id="1036" w:author="Bo Burman" w:date="2019-11-01T09:31:00Z">
                <w:rPr>
                  <w:rFonts w:ascii="Cambria Math" w:hAnsi="Cambria Math"/>
                  <w:vertAlign w:val="superscript"/>
                </w:rPr>
                <m:t>2</m:t>
              </w:ins>
            </m:r>
          </m:e>
          <m:sup>
            <m:r>
              <w:ins w:id="1037" w:author="Bo Burman" w:date="2019-11-01T09:32:00Z">
                <w:rPr>
                  <w:rFonts w:ascii="Cambria Math" w:hAnsi="Cambria Math"/>
                  <w:vertAlign w:val="superscript"/>
                </w:rPr>
                <m:t>32</m:t>
              </w:ins>
            </m:r>
          </m:sup>
        </m:sSup>
      </m:oMath>
      <w:r>
        <w:t>.</w:t>
      </w:r>
      <w:r>
        <w:br/>
      </w:r>
      <w:del w:id="1038" w:author="Bo Burman" w:date="2019-11-11T13:48:00Z">
        <w:r w:rsidDel="000F15A3">
          <w:delText>6</w:delText>
        </w:r>
      </w:del>
      <w:ins w:id="1039" w:author="Bo Burman" w:date="2019-11-11T13:48:00Z">
        <w:r w:rsidR="000F15A3">
          <w:t>7</w:t>
        </w:r>
      </w:ins>
      <w:r>
        <w:t xml:space="preserve">) Calculate the RTP timestamp rate estimates </w:t>
      </w:r>
      <w:del w:id="1040" w:author="Bo Burman" w:date="2019-11-01T09:39:00Z">
        <w:r w:rsidDel="00B35F04">
          <w:delText>R</w:delText>
        </w:r>
        <w:r w:rsidRPr="008C5C4E" w:rsidDel="00B35F04">
          <w:rPr>
            <w:vertAlign w:val="subscript"/>
          </w:rPr>
          <w:delText>i</w:delText>
        </w:r>
        <w:r w:rsidDel="00B35F04">
          <w:delText xml:space="preserve"> = T</w:delText>
        </w:r>
        <w:r w:rsidRPr="008C5C4E" w:rsidDel="00B35F04">
          <w:rPr>
            <w:vertAlign w:val="subscript"/>
          </w:rPr>
          <w:delText>i</w:delText>
        </w:r>
        <w:r w:rsidDel="00B35F04">
          <w:delText xml:space="preserve"> / I</w:delText>
        </w:r>
        <w:r w:rsidRPr="008C5C4E" w:rsidDel="00B35F04">
          <w:rPr>
            <w:vertAlign w:val="subscript"/>
          </w:rPr>
          <w:delText>i</w:delText>
        </w:r>
        <w:r w:rsidDel="00B35F04">
          <w:delText xml:space="preserve"> for i=[2..n]</w:delText>
        </w:r>
      </w:del>
      <m:oMath>
        <m:sSub>
          <m:sSubPr>
            <m:ctrlPr>
              <w:ins w:id="1041" w:author="Bo Burman" w:date="2019-11-01T09:37:00Z">
                <w:rPr>
                  <w:rFonts w:ascii="Cambria Math" w:hAnsi="Cambria Math"/>
                  <w:i/>
                </w:rPr>
              </w:ins>
            </m:ctrlPr>
          </m:sSubPr>
          <m:e>
            <m:r>
              <w:ins w:id="1042" w:author="Bo Burman" w:date="2019-11-01T09:37:00Z">
                <w:rPr>
                  <w:rFonts w:ascii="Cambria Math" w:hAnsi="Cambria Math"/>
                </w:rPr>
                <m:t>R</m:t>
              </w:ins>
            </m:r>
          </m:e>
          <m:sub>
            <m:r>
              <w:ins w:id="1043" w:author="Bo Burman" w:date="2019-11-01T09:37:00Z">
                <w:rPr>
                  <w:rFonts w:ascii="Cambria Math" w:hAnsi="Cambria Math"/>
                </w:rPr>
                <m:t>i</m:t>
              </w:ins>
            </m:r>
          </m:sub>
        </m:sSub>
        <m:r>
          <w:ins w:id="1044" w:author="Bo Burman" w:date="2019-11-01T09:37:00Z">
            <w:rPr>
              <w:rFonts w:ascii="Cambria Math" w:hAnsi="Cambria Math"/>
            </w:rPr>
            <m:t>=</m:t>
          </w:ins>
        </m:r>
        <m:f>
          <m:fPr>
            <m:type m:val="skw"/>
            <m:ctrlPr>
              <w:ins w:id="1045" w:author="Bo Burman" w:date="2019-11-01T09:37:00Z">
                <w:rPr>
                  <w:rFonts w:ascii="Cambria Math" w:hAnsi="Cambria Math"/>
                  <w:i/>
                </w:rPr>
              </w:ins>
            </m:ctrlPr>
          </m:fPr>
          <m:num>
            <m:sSub>
              <m:sSubPr>
                <m:ctrlPr>
                  <w:ins w:id="1046" w:author="Bo Burman" w:date="2019-11-01T09:37:00Z">
                    <w:rPr>
                      <w:rFonts w:ascii="Cambria Math" w:hAnsi="Cambria Math"/>
                      <w:i/>
                    </w:rPr>
                  </w:ins>
                </m:ctrlPr>
              </m:sSubPr>
              <m:e>
                <m:r>
                  <w:ins w:id="1047" w:author="Bo Burman" w:date="2019-11-01T09:37:00Z">
                    <w:rPr>
                      <w:rFonts w:ascii="Cambria Math" w:hAnsi="Cambria Math"/>
                    </w:rPr>
                    <m:t>T</m:t>
                  </w:ins>
                </m:r>
              </m:e>
              <m:sub>
                <m:r>
                  <w:ins w:id="1048" w:author="Bo Burman" w:date="2019-11-01T09:37:00Z">
                    <w:rPr>
                      <w:rFonts w:ascii="Cambria Math" w:hAnsi="Cambria Math"/>
                    </w:rPr>
                    <m:t>i</m:t>
                  </w:ins>
                </m:r>
              </m:sub>
            </m:sSub>
          </m:num>
          <m:den>
            <m:sSub>
              <m:sSubPr>
                <m:ctrlPr>
                  <w:ins w:id="1049" w:author="Bo Burman" w:date="2019-11-01T09:37:00Z">
                    <w:rPr>
                      <w:rFonts w:ascii="Cambria Math" w:hAnsi="Cambria Math"/>
                      <w:i/>
                    </w:rPr>
                  </w:ins>
                </m:ctrlPr>
              </m:sSubPr>
              <m:e>
                <m:r>
                  <w:ins w:id="1050" w:author="Bo Burman" w:date="2019-11-01T09:37:00Z">
                    <w:rPr>
                      <w:rFonts w:ascii="Cambria Math" w:hAnsi="Cambria Math"/>
                    </w:rPr>
                    <m:t>I</m:t>
                  </w:ins>
                </m:r>
              </m:e>
              <m:sub>
                <m:r>
                  <w:ins w:id="1051" w:author="Bo Burman" w:date="2019-11-01T09:37:00Z">
                    <w:rPr>
                      <w:rFonts w:ascii="Cambria Math" w:hAnsi="Cambria Math"/>
                    </w:rPr>
                    <m:t>i</m:t>
                  </w:ins>
                </m:r>
              </m:sub>
            </m:sSub>
          </m:den>
        </m:f>
        <m:r>
          <w:ins w:id="1052" w:author="Bo Burman" w:date="2019-11-01T09:37:00Z">
            <w:rPr>
              <w:rFonts w:ascii="Cambria Math" w:hAnsi="Cambria Math"/>
            </w:rPr>
            <m:t>, i∈</m:t>
          </w:ins>
        </m:r>
        <m:d>
          <m:dPr>
            <m:begChr m:val="["/>
            <m:endChr m:val="]"/>
            <m:ctrlPr>
              <w:ins w:id="1053" w:author="Bo Burman" w:date="2019-11-01T09:37:00Z">
                <w:rPr>
                  <w:rFonts w:ascii="Cambria Math" w:hAnsi="Cambria Math"/>
                  <w:i/>
                </w:rPr>
              </w:ins>
            </m:ctrlPr>
          </m:dPr>
          <m:e>
            <m:r>
              <w:ins w:id="1054" w:author="Bo Burman" w:date="2019-11-01T09:37:00Z">
                <w:rPr>
                  <w:rFonts w:ascii="Cambria Math" w:hAnsi="Cambria Math"/>
                </w:rPr>
                <m:t>2..n</m:t>
              </w:ins>
            </m:r>
          </m:e>
        </m:d>
      </m:oMath>
      <w:r>
        <w:t>.</w:t>
      </w:r>
      <w:r>
        <w:br/>
      </w:r>
      <w:del w:id="1055" w:author="Bo Burman" w:date="2019-11-11T13:48:00Z">
        <w:r w:rsidDel="000F15A3">
          <w:delText>7</w:delText>
        </w:r>
      </w:del>
      <w:ins w:id="1056" w:author="Bo Burman" w:date="2019-11-11T13:48:00Z">
        <w:r w:rsidR="000F15A3">
          <w:t>8</w:t>
        </w:r>
      </w:ins>
      <w:r>
        <w:t xml:space="preserve">) Calculate the NTP timestamp clock rate estimates </w:t>
      </w:r>
      <w:del w:id="1057" w:author="Bo Burman" w:date="2019-11-01T09:39:00Z">
        <w:r w:rsidDel="00B35F04">
          <w:delText>C</w:delText>
        </w:r>
        <w:r w:rsidRPr="008C5C4E" w:rsidDel="00B35F04">
          <w:rPr>
            <w:vertAlign w:val="subscript"/>
          </w:rPr>
          <w:delText>i</w:delText>
        </w:r>
        <w:r w:rsidDel="00B35F04">
          <w:delText xml:space="preserve"> = N</w:delText>
        </w:r>
        <w:r w:rsidRPr="008C5C4E" w:rsidDel="00B35F04">
          <w:rPr>
            <w:vertAlign w:val="subscript"/>
          </w:rPr>
          <w:delText>i</w:delText>
        </w:r>
        <w:r w:rsidDel="00B35F04">
          <w:delText xml:space="preserve"> / I</w:delText>
        </w:r>
        <w:r w:rsidRPr="008C5C4E" w:rsidDel="00B35F04">
          <w:rPr>
            <w:vertAlign w:val="subscript"/>
          </w:rPr>
          <w:delText>i</w:delText>
        </w:r>
        <w:r w:rsidDel="00B35F04">
          <w:delText xml:space="preserve"> for i=[2..n]</w:delText>
        </w:r>
      </w:del>
      <m:oMath>
        <m:sSub>
          <m:sSubPr>
            <m:ctrlPr>
              <w:ins w:id="1058" w:author="Bo Burman" w:date="2019-11-01T09:37:00Z">
                <w:rPr>
                  <w:rFonts w:ascii="Cambria Math" w:hAnsi="Cambria Math"/>
                  <w:i/>
                </w:rPr>
              </w:ins>
            </m:ctrlPr>
          </m:sSubPr>
          <m:e>
            <m:r>
              <w:ins w:id="1059" w:author="Bo Burman" w:date="2019-11-01T09:37:00Z">
                <w:rPr>
                  <w:rFonts w:ascii="Cambria Math" w:hAnsi="Cambria Math"/>
                </w:rPr>
                <m:t>C</m:t>
              </w:ins>
            </m:r>
          </m:e>
          <m:sub>
            <m:r>
              <w:ins w:id="1060" w:author="Bo Burman" w:date="2019-11-01T09:37:00Z">
                <w:rPr>
                  <w:rFonts w:ascii="Cambria Math" w:hAnsi="Cambria Math"/>
                </w:rPr>
                <m:t>i</m:t>
              </w:ins>
            </m:r>
          </m:sub>
        </m:sSub>
        <m:r>
          <w:ins w:id="1061" w:author="Bo Burman" w:date="2019-11-01T09:37:00Z">
            <w:rPr>
              <w:rFonts w:ascii="Cambria Math" w:hAnsi="Cambria Math"/>
            </w:rPr>
            <m:t>=</m:t>
          </w:ins>
        </m:r>
        <m:f>
          <m:fPr>
            <m:type m:val="skw"/>
            <m:ctrlPr>
              <w:ins w:id="1062" w:author="Bo Burman" w:date="2019-11-01T09:37:00Z">
                <w:rPr>
                  <w:rFonts w:ascii="Cambria Math" w:hAnsi="Cambria Math"/>
                  <w:i/>
                </w:rPr>
              </w:ins>
            </m:ctrlPr>
          </m:fPr>
          <m:num>
            <m:sSub>
              <m:sSubPr>
                <m:ctrlPr>
                  <w:ins w:id="1063" w:author="Bo Burman" w:date="2019-11-01T09:37:00Z">
                    <w:rPr>
                      <w:rFonts w:ascii="Cambria Math" w:hAnsi="Cambria Math"/>
                      <w:i/>
                    </w:rPr>
                  </w:ins>
                </m:ctrlPr>
              </m:sSubPr>
              <m:e>
                <m:r>
                  <w:ins w:id="1064" w:author="Bo Burman" w:date="2019-11-01T09:37:00Z">
                    <w:rPr>
                      <w:rFonts w:ascii="Cambria Math" w:hAnsi="Cambria Math"/>
                    </w:rPr>
                    <m:t>N</m:t>
                  </w:ins>
                </m:r>
              </m:e>
              <m:sub>
                <m:r>
                  <w:ins w:id="1065" w:author="Bo Burman" w:date="2019-11-01T09:37:00Z">
                    <w:rPr>
                      <w:rFonts w:ascii="Cambria Math" w:hAnsi="Cambria Math"/>
                    </w:rPr>
                    <m:t>i</m:t>
                  </w:ins>
                </m:r>
              </m:sub>
            </m:sSub>
          </m:num>
          <m:den>
            <m:sSub>
              <m:sSubPr>
                <m:ctrlPr>
                  <w:ins w:id="1066" w:author="Bo Burman" w:date="2019-11-01T09:37:00Z">
                    <w:rPr>
                      <w:rFonts w:ascii="Cambria Math" w:hAnsi="Cambria Math"/>
                      <w:i/>
                    </w:rPr>
                  </w:ins>
                </m:ctrlPr>
              </m:sSubPr>
              <m:e>
                <m:r>
                  <w:ins w:id="1067" w:author="Bo Burman" w:date="2019-11-01T09:37:00Z">
                    <w:rPr>
                      <w:rFonts w:ascii="Cambria Math" w:hAnsi="Cambria Math"/>
                    </w:rPr>
                    <m:t>I</m:t>
                  </w:ins>
                </m:r>
              </m:e>
              <m:sub>
                <m:r>
                  <w:ins w:id="1068" w:author="Bo Burman" w:date="2019-11-01T09:37:00Z">
                    <w:rPr>
                      <w:rFonts w:ascii="Cambria Math" w:hAnsi="Cambria Math"/>
                    </w:rPr>
                    <m:t>i</m:t>
                  </w:ins>
                </m:r>
              </m:sub>
            </m:sSub>
          </m:den>
        </m:f>
        <m:r>
          <w:ins w:id="1069" w:author="Bo Burman" w:date="2019-11-01T09:37:00Z">
            <w:rPr>
              <w:rFonts w:ascii="Cambria Math" w:hAnsi="Cambria Math"/>
            </w:rPr>
            <m:t>, i∈</m:t>
          </w:ins>
        </m:r>
        <m:d>
          <m:dPr>
            <m:begChr m:val="["/>
            <m:endChr m:val="]"/>
            <m:ctrlPr>
              <w:ins w:id="1070" w:author="Bo Burman" w:date="2019-11-01T09:37:00Z">
                <w:rPr>
                  <w:rFonts w:ascii="Cambria Math" w:hAnsi="Cambria Math"/>
                  <w:i/>
                </w:rPr>
              </w:ins>
            </m:ctrlPr>
          </m:dPr>
          <m:e>
            <m:r>
              <w:ins w:id="1071" w:author="Bo Burman" w:date="2019-11-01T09:37:00Z">
                <w:rPr>
                  <w:rFonts w:ascii="Cambria Math" w:hAnsi="Cambria Math"/>
                </w:rPr>
                <m:t>2..n</m:t>
              </w:ins>
            </m:r>
          </m:e>
        </m:d>
      </m:oMath>
      <w:r>
        <w:t>.</w:t>
      </w:r>
      <w:r>
        <w:br/>
      </w:r>
      <w:del w:id="1072" w:author="Bo Burman" w:date="2019-11-11T13:48:00Z">
        <w:r w:rsidDel="000F15A3">
          <w:delText>8</w:delText>
        </w:r>
      </w:del>
      <w:ins w:id="1073" w:author="Bo Burman" w:date="2019-11-11T13:48:00Z">
        <w:r w:rsidR="000F15A3">
          <w:t>9</w:t>
        </w:r>
      </w:ins>
      <w:r>
        <w:t xml:space="preserve">) Calculate the average RTP timestamp rate estimate </w:t>
      </w:r>
      <w:del w:id="1074" w:author="Bo Burman" w:date="2019-11-01T09:39:00Z">
        <w:r w:rsidDel="00B35F04">
          <w:delText xml:space="preserve">R = 1/(n-1) * ∑ </w:delText>
        </w:r>
        <w:r w:rsidRPr="006C7001" w:rsidDel="00B35F04">
          <w:rPr>
            <w:vertAlign w:val="subscript"/>
          </w:rPr>
          <w:delText>i=</w:delText>
        </w:r>
        <w:r w:rsidDel="00B35F04">
          <w:rPr>
            <w:vertAlign w:val="subscript"/>
          </w:rPr>
          <w:delText>[2..</w:delText>
        </w:r>
        <w:r w:rsidRPr="006C7001" w:rsidDel="00B35F04">
          <w:rPr>
            <w:vertAlign w:val="subscript"/>
          </w:rPr>
          <w:delText>n</w:delText>
        </w:r>
        <w:r w:rsidDel="00B35F04">
          <w:rPr>
            <w:vertAlign w:val="subscript"/>
          </w:rPr>
          <w:delText>]</w:delText>
        </w:r>
        <w:r w:rsidDel="00B35F04">
          <w:delText xml:space="preserve"> R</w:delText>
        </w:r>
        <w:r w:rsidRPr="00732BB1" w:rsidDel="00B35F04">
          <w:rPr>
            <w:vertAlign w:val="subscript"/>
          </w:rPr>
          <w:delText>i</w:delText>
        </w:r>
      </w:del>
      <m:oMath>
        <m:r>
          <w:ins w:id="1075" w:author="Bo Burman" w:date="2019-11-01T09:38:00Z">
            <w:rPr>
              <w:rFonts w:ascii="Cambria Math" w:hAnsi="Cambria Math"/>
              <w:vertAlign w:val="subscript"/>
            </w:rPr>
            <m:t>R=</m:t>
          </w:ins>
        </m:r>
        <m:f>
          <m:fPr>
            <m:ctrlPr>
              <w:ins w:id="1076" w:author="Bo Burman" w:date="2019-11-01T09:38:00Z">
                <w:rPr>
                  <w:rFonts w:ascii="Cambria Math" w:hAnsi="Cambria Math"/>
                  <w:i/>
                  <w:vertAlign w:val="subscript"/>
                </w:rPr>
              </w:ins>
            </m:ctrlPr>
          </m:fPr>
          <m:num>
            <m:r>
              <w:ins w:id="1077" w:author="Bo Burman" w:date="2019-11-01T09:38:00Z">
                <w:rPr>
                  <w:rFonts w:ascii="Cambria Math" w:hAnsi="Cambria Math"/>
                  <w:vertAlign w:val="subscript"/>
                </w:rPr>
                <m:t>1</m:t>
              </w:ins>
            </m:r>
          </m:num>
          <m:den>
            <m:r>
              <w:ins w:id="1078" w:author="Bo Burman" w:date="2019-11-01T09:38:00Z">
                <w:rPr>
                  <w:rFonts w:ascii="Cambria Math" w:hAnsi="Cambria Math"/>
                  <w:vertAlign w:val="subscript"/>
                </w:rPr>
                <m:t>n-1</m:t>
              </w:ins>
            </m:r>
          </m:den>
        </m:f>
        <m:nary>
          <m:naryPr>
            <m:chr m:val="∑"/>
            <m:limLoc m:val="undOvr"/>
            <m:ctrlPr>
              <w:ins w:id="1079" w:author="Bo Burman" w:date="2019-11-01T09:38:00Z">
                <w:rPr>
                  <w:rFonts w:ascii="Cambria Math" w:hAnsi="Cambria Math"/>
                  <w:i/>
                  <w:vertAlign w:val="subscript"/>
                </w:rPr>
              </w:ins>
            </m:ctrlPr>
          </m:naryPr>
          <m:sub>
            <m:r>
              <w:ins w:id="1080" w:author="Bo Burman" w:date="2019-11-01T09:38:00Z">
                <w:rPr>
                  <w:rFonts w:ascii="Cambria Math" w:hAnsi="Cambria Math"/>
                  <w:vertAlign w:val="subscript"/>
                </w:rPr>
                <m:t>i=2</m:t>
              </w:ins>
            </m:r>
          </m:sub>
          <m:sup>
            <m:r>
              <w:ins w:id="1081" w:author="Bo Burman" w:date="2019-11-01T09:38:00Z">
                <w:rPr>
                  <w:rFonts w:ascii="Cambria Math" w:hAnsi="Cambria Math"/>
                  <w:vertAlign w:val="subscript"/>
                </w:rPr>
                <m:t>n</m:t>
              </w:ins>
            </m:r>
          </m:sup>
          <m:e>
            <m:sSub>
              <m:sSubPr>
                <m:ctrlPr>
                  <w:ins w:id="1082" w:author="Bo Burman" w:date="2019-11-01T09:38:00Z">
                    <w:rPr>
                      <w:rFonts w:ascii="Cambria Math" w:hAnsi="Cambria Math"/>
                      <w:i/>
                      <w:vertAlign w:val="subscript"/>
                    </w:rPr>
                  </w:ins>
                </m:ctrlPr>
              </m:sSubPr>
              <m:e>
                <m:r>
                  <w:ins w:id="1083" w:author="Bo Burman" w:date="2019-11-01T09:38:00Z">
                    <w:rPr>
                      <w:rFonts w:ascii="Cambria Math" w:hAnsi="Cambria Math"/>
                      <w:vertAlign w:val="subscript"/>
                    </w:rPr>
                    <m:t>R</m:t>
                  </w:ins>
                </m:r>
              </m:e>
              <m:sub>
                <m:r>
                  <w:ins w:id="1084" w:author="Bo Burman" w:date="2019-11-01T09:38:00Z">
                    <w:rPr>
                      <w:rFonts w:ascii="Cambria Math" w:hAnsi="Cambria Math"/>
                      <w:vertAlign w:val="subscript"/>
                    </w:rPr>
                    <m:t>i</m:t>
                  </w:ins>
                </m:r>
              </m:sub>
            </m:sSub>
          </m:e>
        </m:nary>
      </m:oMath>
      <w:r>
        <w:t>.</w:t>
      </w:r>
      <w:r>
        <w:br/>
      </w:r>
      <w:del w:id="1085" w:author="Bo Burman" w:date="2019-11-11T13:48:00Z">
        <w:r w:rsidDel="000F15A3">
          <w:delText>9</w:delText>
        </w:r>
      </w:del>
      <w:ins w:id="1086" w:author="Bo Burman" w:date="2019-11-11T13:48:00Z">
        <w:r w:rsidR="000F15A3">
          <w:t>10</w:t>
        </w:r>
      </w:ins>
      <w:r>
        <w:t xml:space="preserve">) Calculate the RTP timestamp to NTP timestamp quotients </w:t>
      </w:r>
      <w:del w:id="1087" w:author="Bo Burman" w:date="2019-11-01T09:39:00Z">
        <w:r w:rsidDel="00B35F04">
          <w:delText>P</w:delText>
        </w:r>
        <w:r w:rsidRPr="008C5C4E" w:rsidDel="00B35F04">
          <w:rPr>
            <w:vertAlign w:val="subscript"/>
          </w:rPr>
          <w:delText>i</w:delText>
        </w:r>
        <w:r w:rsidDel="00B35F04">
          <w:delText xml:space="preserve"> = R</w:delText>
        </w:r>
        <w:r w:rsidRPr="008C5C4E" w:rsidDel="00B35F04">
          <w:rPr>
            <w:vertAlign w:val="subscript"/>
          </w:rPr>
          <w:delText>i</w:delText>
        </w:r>
        <w:r w:rsidDel="00B35F04">
          <w:delText xml:space="preserve"> / C</w:delText>
        </w:r>
        <w:r w:rsidRPr="008C5C4E" w:rsidDel="00B35F04">
          <w:rPr>
            <w:vertAlign w:val="subscript"/>
          </w:rPr>
          <w:delText>i</w:delText>
        </w:r>
        <w:r w:rsidDel="00B35F04">
          <w:delText xml:space="preserve"> for i=[2..n]</w:delText>
        </w:r>
      </w:del>
      <m:oMath>
        <m:sSub>
          <m:sSubPr>
            <m:ctrlPr>
              <w:ins w:id="1088" w:author="Bo Burman" w:date="2019-11-01T09:38:00Z">
                <w:rPr>
                  <w:rFonts w:ascii="Cambria Math" w:hAnsi="Cambria Math"/>
                  <w:i/>
                </w:rPr>
              </w:ins>
            </m:ctrlPr>
          </m:sSubPr>
          <m:e>
            <m:r>
              <w:ins w:id="1089" w:author="Bo Burman" w:date="2019-11-01T09:38:00Z">
                <w:rPr>
                  <w:rFonts w:ascii="Cambria Math" w:hAnsi="Cambria Math"/>
                </w:rPr>
                <m:t>P</m:t>
              </w:ins>
            </m:r>
          </m:e>
          <m:sub>
            <m:r>
              <w:ins w:id="1090" w:author="Bo Burman" w:date="2019-11-01T09:38:00Z">
                <w:rPr>
                  <w:rFonts w:ascii="Cambria Math" w:hAnsi="Cambria Math"/>
                </w:rPr>
                <m:t>i</m:t>
              </w:ins>
            </m:r>
          </m:sub>
        </m:sSub>
        <m:r>
          <w:ins w:id="1091" w:author="Bo Burman" w:date="2019-11-01T09:38:00Z">
            <w:rPr>
              <w:rFonts w:ascii="Cambria Math" w:hAnsi="Cambria Math"/>
            </w:rPr>
            <m:t>=</m:t>
          </w:ins>
        </m:r>
        <m:f>
          <m:fPr>
            <m:type m:val="skw"/>
            <m:ctrlPr>
              <w:ins w:id="1092" w:author="Bo Burman" w:date="2019-11-01T09:38:00Z">
                <w:rPr>
                  <w:rFonts w:ascii="Cambria Math" w:hAnsi="Cambria Math"/>
                  <w:i/>
                </w:rPr>
              </w:ins>
            </m:ctrlPr>
          </m:fPr>
          <m:num>
            <m:sSub>
              <m:sSubPr>
                <m:ctrlPr>
                  <w:ins w:id="1093" w:author="Bo Burman" w:date="2019-11-01T09:38:00Z">
                    <w:rPr>
                      <w:rFonts w:ascii="Cambria Math" w:hAnsi="Cambria Math"/>
                      <w:i/>
                    </w:rPr>
                  </w:ins>
                </m:ctrlPr>
              </m:sSubPr>
              <m:e>
                <m:r>
                  <w:ins w:id="1094" w:author="Bo Burman" w:date="2019-11-01T09:38:00Z">
                    <w:rPr>
                      <w:rFonts w:ascii="Cambria Math" w:hAnsi="Cambria Math"/>
                    </w:rPr>
                    <m:t>R</m:t>
                  </w:ins>
                </m:r>
              </m:e>
              <m:sub>
                <m:r>
                  <w:ins w:id="1095" w:author="Bo Burman" w:date="2019-11-01T09:38:00Z">
                    <w:rPr>
                      <w:rFonts w:ascii="Cambria Math" w:hAnsi="Cambria Math"/>
                    </w:rPr>
                    <m:t>i</m:t>
                  </w:ins>
                </m:r>
              </m:sub>
            </m:sSub>
          </m:num>
          <m:den>
            <m:sSub>
              <m:sSubPr>
                <m:ctrlPr>
                  <w:ins w:id="1096" w:author="Bo Burman" w:date="2019-11-01T09:38:00Z">
                    <w:rPr>
                      <w:rFonts w:ascii="Cambria Math" w:hAnsi="Cambria Math"/>
                      <w:i/>
                    </w:rPr>
                  </w:ins>
                </m:ctrlPr>
              </m:sSubPr>
              <m:e>
                <m:r>
                  <w:ins w:id="1097" w:author="Bo Burman" w:date="2019-11-01T09:38:00Z">
                    <w:rPr>
                      <w:rFonts w:ascii="Cambria Math" w:hAnsi="Cambria Math"/>
                    </w:rPr>
                    <m:t>C</m:t>
                  </w:ins>
                </m:r>
              </m:e>
              <m:sub>
                <m:r>
                  <w:ins w:id="1098" w:author="Bo Burman" w:date="2019-11-01T09:38:00Z">
                    <w:rPr>
                      <w:rFonts w:ascii="Cambria Math" w:hAnsi="Cambria Math"/>
                    </w:rPr>
                    <m:t>i</m:t>
                  </w:ins>
                </m:r>
              </m:sub>
            </m:sSub>
          </m:den>
        </m:f>
        <m:r>
          <w:ins w:id="1099" w:author="Bo Burman" w:date="2019-11-01T09:38:00Z">
            <w:rPr>
              <w:rFonts w:ascii="Cambria Math" w:hAnsi="Cambria Math"/>
            </w:rPr>
            <m:t>, i∈</m:t>
          </w:ins>
        </m:r>
        <m:d>
          <m:dPr>
            <m:begChr m:val="["/>
            <m:endChr m:val="]"/>
            <m:ctrlPr>
              <w:ins w:id="1100" w:author="Bo Burman" w:date="2019-11-01T09:38:00Z">
                <w:rPr>
                  <w:rFonts w:ascii="Cambria Math" w:hAnsi="Cambria Math"/>
                  <w:i/>
                </w:rPr>
              </w:ins>
            </m:ctrlPr>
          </m:dPr>
          <m:e>
            <m:r>
              <w:ins w:id="1101" w:author="Bo Burman" w:date="2019-11-01T09:38:00Z">
                <w:rPr>
                  <w:rFonts w:ascii="Cambria Math" w:hAnsi="Cambria Math"/>
                </w:rPr>
                <m:t>2..n</m:t>
              </w:ins>
            </m:r>
          </m:e>
        </m:d>
      </m:oMath>
      <w:r>
        <w:t>.</w:t>
      </w:r>
      <w:r>
        <w:br/>
        <w:t>1</w:t>
      </w:r>
      <w:ins w:id="1102" w:author="Bo Burman" w:date="2019-11-11T13:48:00Z">
        <w:r w:rsidR="000F15A3">
          <w:t>1</w:t>
        </w:r>
      </w:ins>
      <w:del w:id="1103" w:author="Bo Burman" w:date="2019-11-11T13:48:00Z">
        <w:r w:rsidDel="000F15A3">
          <w:delText>0</w:delText>
        </w:r>
      </w:del>
      <w:r>
        <w:t xml:space="preserve">) Calculate the correlation quotients </w:t>
      </w:r>
      <w:del w:id="1104" w:author="Bo Burman" w:date="2019-11-01T09:39:00Z">
        <w:r w:rsidDel="00B35F04">
          <w:delText>Q</w:delText>
        </w:r>
        <w:r w:rsidRPr="008C5C4E" w:rsidDel="00B35F04">
          <w:rPr>
            <w:vertAlign w:val="subscript"/>
          </w:rPr>
          <w:delText>i</w:delText>
        </w:r>
        <w:r w:rsidDel="00B35F04">
          <w:delText xml:space="preserve"> = P</w:delText>
        </w:r>
        <w:r w:rsidRPr="008C5C4E" w:rsidDel="00B35F04">
          <w:rPr>
            <w:vertAlign w:val="subscript"/>
          </w:rPr>
          <w:delText>i</w:delText>
        </w:r>
        <w:r w:rsidDel="00B35F04">
          <w:delText xml:space="preserve"> / P</w:delText>
        </w:r>
        <w:r w:rsidRPr="008C5C4E" w:rsidDel="00B35F04">
          <w:rPr>
            <w:vertAlign w:val="subscript"/>
          </w:rPr>
          <w:delText>i-1</w:delText>
        </w:r>
        <w:r w:rsidDel="00B35F04">
          <w:delText xml:space="preserve"> for i=[3..n]</w:delText>
        </w:r>
      </w:del>
      <m:oMath>
        <m:sSub>
          <m:sSubPr>
            <m:ctrlPr>
              <w:ins w:id="1105" w:author="Bo Burman" w:date="2019-11-01T09:38:00Z">
                <w:rPr>
                  <w:rFonts w:ascii="Cambria Math" w:hAnsi="Cambria Math"/>
                  <w:i/>
                </w:rPr>
              </w:ins>
            </m:ctrlPr>
          </m:sSubPr>
          <m:e>
            <m:r>
              <w:ins w:id="1106" w:author="Bo Burman" w:date="2019-11-01T09:38:00Z">
                <w:rPr>
                  <w:rFonts w:ascii="Cambria Math" w:hAnsi="Cambria Math"/>
                </w:rPr>
                <m:t>Q</m:t>
              </w:ins>
            </m:r>
          </m:e>
          <m:sub>
            <m:r>
              <w:ins w:id="1107" w:author="Bo Burman" w:date="2019-11-01T09:38:00Z">
                <w:rPr>
                  <w:rFonts w:ascii="Cambria Math" w:hAnsi="Cambria Math"/>
                </w:rPr>
                <m:t>i</m:t>
              </w:ins>
            </m:r>
          </m:sub>
        </m:sSub>
        <m:r>
          <w:ins w:id="1108" w:author="Bo Burman" w:date="2019-11-01T09:38:00Z">
            <w:rPr>
              <w:rFonts w:ascii="Cambria Math" w:hAnsi="Cambria Math"/>
            </w:rPr>
            <m:t>=</m:t>
          </w:ins>
        </m:r>
        <m:f>
          <m:fPr>
            <m:type m:val="skw"/>
            <m:ctrlPr>
              <w:ins w:id="1109" w:author="Bo Burman" w:date="2019-11-01T09:38:00Z">
                <w:rPr>
                  <w:rFonts w:ascii="Cambria Math" w:hAnsi="Cambria Math"/>
                  <w:i/>
                </w:rPr>
              </w:ins>
            </m:ctrlPr>
          </m:fPr>
          <m:num>
            <m:sSub>
              <m:sSubPr>
                <m:ctrlPr>
                  <w:ins w:id="1110" w:author="Bo Burman" w:date="2019-11-01T09:38:00Z">
                    <w:rPr>
                      <w:rFonts w:ascii="Cambria Math" w:hAnsi="Cambria Math"/>
                      <w:i/>
                    </w:rPr>
                  </w:ins>
                </m:ctrlPr>
              </m:sSubPr>
              <m:e>
                <m:r>
                  <w:ins w:id="1111" w:author="Bo Burman" w:date="2019-11-01T09:38:00Z">
                    <w:rPr>
                      <w:rFonts w:ascii="Cambria Math" w:hAnsi="Cambria Math"/>
                    </w:rPr>
                    <m:t>P</m:t>
                  </w:ins>
                </m:r>
              </m:e>
              <m:sub>
                <m:r>
                  <w:ins w:id="1112" w:author="Bo Burman" w:date="2019-11-01T09:38:00Z">
                    <w:rPr>
                      <w:rFonts w:ascii="Cambria Math" w:hAnsi="Cambria Math"/>
                    </w:rPr>
                    <m:t>i</m:t>
                  </w:ins>
                </m:r>
              </m:sub>
            </m:sSub>
          </m:num>
          <m:den>
            <m:sSub>
              <m:sSubPr>
                <m:ctrlPr>
                  <w:ins w:id="1113" w:author="Bo Burman" w:date="2019-11-01T09:38:00Z">
                    <w:rPr>
                      <w:rFonts w:ascii="Cambria Math" w:hAnsi="Cambria Math"/>
                      <w:i/>
                    </w:rPr>
                  </w:ins>
                </m:ctrlPr>
              </m:sSubPr>
              <m:e>
                <m:r>
                  <w:ins w:id="1114" w:author="Bo Burman" w:date="2019-11-01T09:38:00Z">
                    <w:rPr>
                      <w:rFonts w:ascii="Cambria Math" w:hAnsi="Cambria Math"/>
                    </w:rPr>
                    <m:t>P</m:t>
                  </w:ins>
                </m:r>
              </m:e>
              <m:sub>
                <m:r>
                  <w:ins w:id="1115" w:author="Bo Burman" w:date="2019-11-01T09:38:00Z">
                    <w:rPr>
                      <w:rFonts w:ascii="Cambria Math" w:hAnsi="Cambria Math"/>
                    </w:rPr>
                    <m:t>i-1</m:t>
                  </w:ins>
                </m:r>
              </m:sub>
            </m:sSub>
          </m:den>
        </m:f>
        <m:r>
          <w:ins w:id="1116" w:author="Bo Burman" w:date="2019-11-01T09:38:00Z">
            <w:rPr>
              <w:rFonts w:ascii="Cambria Math" w:hAnsi="Cambria Math"/>
            </w:rPr>
            <m:t>, i∈</m:t>
          </w:ins>
        </m:r>
        <m:d>
          <m:dPr>
            <m:begChr m:val="["/>
            <m:endChr m:val="]"/>
            <m:ctrlPr>
              <w:ins w:id="1117" w:author="Bo Burman" w:date="2019-11-01T09:38:00Z">
                <w:rPr>
                  <w:rFonts w:ascii="Cambria Math" w:hAnsi="Cambria Math"/>
                  <w:i/>
                </w:rPr>
              </w:ins>
            </m:ctrlPr>
          </m:dPr>
          <m:e>
            <m:r>
              <w:ins w:id="1118" w:author="Bo Burman" w:date="2019-11-01T09:38:00Z">
                <w:rPr>
                  <w:rFonts w:ascii="Cambria Math" w:hAnsi="Cambria Math"/>
                </w:rPr>
                <m:t>3..n</m:t>
              </w:ins>
            </m:r>
          </m:e>
        </m:d>
      </m:oMath>
      <w:r>
        <w:t>.</w:t>
      </w:r>
      <w:r>
        <w:br/>
        <w:t>1</w:t>
      </w:r>
      <w:ins w:id="1119" w:author="Bo Burman" w:date="2019-11-11T13:49:00Z">
        <w:r w:rsidR="000F15A3">
          <w:t>2</w:t>
        </w:r>
      </w:ins>
      <w:del w:id="1120" w:author="Bo Burman" w:date="2019-11-11T13:49:00Z">
        <w:r w:rsidDel="000F15A3">
          <w:delText>1</w:delText>
        </w:r>
      </w:del>
      <w:r>
        <w:t xml:space="preserve">) Retrieve the intended RTP Time Stamp rate information, </w:t>
      </w:r>
      <w:r w:rsidRPr="00B35F04">
        <w:rPr>
          <w:i/>
          <w:rPrChange w:id="1121" w:author="Bo Burman" w:date="2019-11-01T09:38:00Z">
            <w:rPr/>
          </w:rPrChange>
        </w:rPr>
        <w:t>S</w:t>
      </w:r>
      <w:r>
        <w:t>, e.g. from "…/</w:t>
      </w:r>
      <w:r w:rsidRPr="00B35F04">
        <w:rPr>
          <w:i/>
          <w:rPrChange w:id="1122" w:author="Bo Burman" w:date="2019-11-01T09:38:00Z">
            <w:rPr/>
          </w:rPrChange>
        </w:rPr>
        <w:t>S</w:t>
      </w:r>
      <w:r>
        <w:t>" on the SDP "a=</w:t>
      </w:r>
      <w:proofErr w:type="spellStart"/>
      <w:r>
        <w:t>rtpmap</w:t>
      </w:r>
      <w:proofErr w:type="spellEnd"/>
      <w:r>
        <w:t>" line, applicable for the RTP stream that the RTCP packets are associated with.</w:t>
      </w:r>
    </w:p>
    <w:p w14:paraId="1E2D96A2" w14:textId="77777777" w:rsidR="007E2600" w:rsidRPr="00BC3C65" w:rsidRDefault="007E2600" w:rsidP="007E2600">
      <w:pPr>
        <w:ind w:left="1418" w:hanging="1418"/>
      </w:pPr>
      <w:r>
        <w:t>Stop condition:</w:t>
      </w:r>
      <w:r>
        <w:tab/>
        <w:t>1) RTP packets are sent</w:t>
      </w:r>
      <w:r w:rsidRPr="00BC3C65">
        <w:t>.</w:t>
      </w:r>
      <w:r>
        <w:br/>
        <w:t>2) At least three RTCP packets are sent (at least the first RTCP packet may be sent before first RTP packet).</w:t>
      </w:r>
      <w:r>
        <w:br/>
        <w:t>3) The "RTP timestamp" field in the last RTCP packet Sender Information is less than the "RTP timestamp" field in the first RTCP packet Sender Information, when interpreting those fields as unsigned 32-bit integers.</w:t>
      </w:r>
    </w:p>
    <w:p w14:paraId="55F877BA" w14:textId="6D3BCD56" w:rsidR="007E2600" w:rsidRPr="00CA365B" w:rsidRDefault="007E2600" w:rsidP="007E2600">
      <w:pPr>
        <w:ind w:left="1418" w:hanging="1418"/>
      </w:pPr>
      <w:r>
        <w:t>Pass criteria:</w:t>
      </w:r>
      <w:r>
        <w:tab/>
        <w:t xml:space="preserve">1) </w:t>
      </w:r>
      <w:del w:id="1123" w:author="Bo Burman" w:date="2019-11-01T09:40:00Z">
        <w:r w:rsidDel="00D10461">
          <w:delText>0.999 ≤ Ri / S ≤ 1.001 for all i=[2..n]</w:delText>
        </w:r>
      </w:del>
      <m:oMath>
        <m:r>
          <w:ins w:id="1124" w:author="Bo Burman" w:date="2019-11-01T09:38:00Z">
            <w:rPr>
              <w:rFonts w:ascii="Cambria Math" w:hAnsi="Cambria Math"/>
            </w:rPr>
            <m:t>0.999≤</m:t>
          </w:ins>
        </m:r>
        <m:f>
          <m:fPr>
            <m:type m:val="skw"/>
            <m:ctrlPr>
              <w:ins w:id="1125" w:author="Bo Burman" w:date="2019-11-01T09:38:00Z">
                <w:rPr>
                  <w:rFonts w:ascii="Cambria Math" w:hAnsi="Cambria Math"/>
                  <w:i/>
                </w:rPr>
              </w:ins>
            </m:ctrlPr>
          </m:fPr>
          <m:num>
            <m:sSub>
              <m:sSubPr>
                <m:ctrlPr>
                  <w:ins w:id="1126" w:author="Bo Burman" w:date="2019-11-01T09:38:00Z">
                    <w:rPr>
                      <w:rFonts w:ascii="Cambria Math" w:hAnsi="Cambria Math"/>
                      <w:i/>
                    </w:rPr>
                  </w:ins>
                </m:ctrlPr>
              </m:sSubPr>
              <m:e>
                <m:r>
                  <w:ins w:id="1127" w:author="Bo Burman" w:date="2019-11-01T09:38:00Z">
                    <w:rPr>
                      <w:rFonts w:ascii="Cambria Math" w:hAnsi="Cambria Math"/>
                    </w:rPr>
                    <m:t>R</m:t>
                  </w:ins>
                </m:r>
              </m:e>
              <m:sub>
                <m:r>
                  <w:ins w:id="1128" w:author="Bo Burman" w:date="2019-11-01T09:38:00Z">
                    <w:rPr>
                      <w:rFonts w:ascii="Cambria Math" w:hAnsi="Cambria Math"/>
                    </w:rPr>
                    <m:t>i</m:t>
                  </w:ins>
                </m:r>
              </m:sub>
            </m:sSub>
          </m:num>
          <m:den>
            <m:r>
              <w:ins w:id="1129" w:author="Bo Burman" w:date="2019-11-01T09:38:00Z">
                <w:rPr>
                  <w:rFonts w:ascii="Cambria Math" w:hAnsi="Cambria Math"/>
                </w:rPr>
                <m:t>S</m:t>
              </w:ins>
            </m:r>
          </m:den>
        </m:f>
        <m:r>
          <w:ins w:id="1130" w:author="Bo Burman" w:date="2019-11-01T09:38:00Z">
            <w:rPr>
              <w:rFonts w:ascii="Cambria Math" w:hAnsi="Cambria Math"/>
            </w:rPr>
            <m:t>≤1.001, for all i∈</m:t>
          </w:ins>
        </m:r>
        <m:d>
          <m:dPr>
            <m:begChr m:val="["/>
            <m:endChr m:val="]"/>
            <m:ctrlPr>
              <w:ins w:id="1131" w:author="Bo Burman" w:date="2019-11-01T09:38:00Z">
                <w:rPr>
                  <w:rFonts w:ascii="Cambria Math" w:hAnsi="Cambria Math"/>
                  <w:i/>
                </w:rPr>
              </w:ins>
            </m:ctrlPr>
          </m:dPr>
          <m:e>
            <m:r>
              <w:ins w:id="1132" w:author="Bo Burman" w:date="2019-11-01T09:38:00Z">
                <w:rPr>
                  <w:rFonts w:ascii="Cambria Math" w:hAnsi="Cambria Math"/>
                </w:rPr>
                <m:t>2..n</m:t>
              </w:ins>
            </m:r>
          </m:e>
        </m:d>
      </m:oMath>
      <w:r>
        <w:t>.</w:t>
      </w:r>
      <w:r>
        <w:br/>
      </w:r>
      <w:del w:id="1133" w:author="Bo Burman" w:date="2019-11-11T13:52:00Z">
        <w:r w:rsidDel="00F873D0">
          <w:delText>1</w:delText>
        </w:r>
      </w:del>
      <w:ins w:id="1134" w:author="Bo Burman" w:date="2019-11-11T13:52:00Z">
        <w:r w:rsidR="00F873D0">
          <w:t>2</w:t>
        </w:r>
      </w:ins>
      <w:r>
        <w:t xml:space="preserve">) </w:t>
      </w:r>
      <w:del w:id="1135" w:author="Bo Burman" w:date="2019-11-01T09:40:00Z">
        <w:r w:rsidDel="00D10461">
          <w:delText>0.999 ≤ Qi ≤ 1.001 for all i=[3..n]</w:delText>
        </w:r>
      </w:del>
      <m:oMath>
        <m:r>
          <w:ins w:id="1136" w:author="Bo Burman" w:date="2019-11-01T09:39:00Z">
            <w:rPr>
              <w:rFonts w:ascii="Cambria Math" w:hAnsi="Cambria Math"/>
            </w:rPr>
            <m:t>0.999≤</m:t>
          </w:ins>
        </m:r>
        <m:sSub>
          <m:sSubPr>
            <m:ctrlPr>
              <w:ins w:id="1137" w:author="Bo Burman" w:date="2019-11-01T09:39:00Z">
                <w:rPr>
                  <w:rFonts w:ascii="Cambria Math" w:hAnsi="Cambria Math"/>
                  <w:i/>
                </w:rPr>
              </w:ins>
            </m:ctrlPr>
          </m:sSubPr>
          <m:e>
            <m:r>
              <w:ins w:id="1138" w:author="Bo Burman" w:date="2019-11-01T09:39:00Z">
                <w:rPr>
                  <w:rFonts w:ascii="Cambria Math" w:hAnsi="Cambria Math"/>
                </w:rPr>
                <m:t>Q</m:t>
              </w:ins>
            </m:r>
          </m:e>
          <m:sub>
            <m:r>
              <w:ins w:id="1139" w:author="Bo Burman" w:date="2019-11-01T09:39:00Z">
                <w:rPr>
                  <w:rFonts w:ascii="Cambria Math" w:hAnsi="Cambria Math"/>
                </w:rPr>
                <m:t>i</m:t>
              </w:ins>
            </m:r>
          </m:sub>
        </m:sSub>
        <m:r>
          <w:ins w:id="1140" w:author="Bo Burman" w:date="2019-11-01T09:39:00Z">
            <w:rPr>
              <w:rFonts w:ascii="Cambria Math" w:hAnsi="Cambria Math"/>
            </w:rPr>
            <m:t>≤1.001, for all i∈</m:t>
          </w:ins>
        </m:r>
        <m:d>
          <m:dPr>
            <m:begChr m:val="["/>
            <m:endChr m:val="]"/>
            <m:ctrlPr>
              <w:ins w:id="1141" w:author="Bo Burman" w:date="2019-11-01T09:39:00Z">
                <w:rPr>
                  <w:rFonts w:ascii="Cambria Math" w:hAnsi="Cambria Math"/>
                  <w:i/>
                </w:rPr>
              </w:ins>
            </m:ctrlPr>
          </m:dPr>
          <m:e>
            <m:r>
              <w:ins w:id="1142" w:author="Bo Burman" w:date="2019-11-01T09:39:00Z">
                <w:rPr>
                  <w:rFonts w:ascii="Cambria Math" w:hAnsi="Cambria Math"/>
                </w:rPr>
                <m:t>3..n</m:t>
              </w:ins>
            </m:r>
          </m:e>
        </m:d>
      </m:oMath>
      <w:r>
        <w:t>.</w:t>
      </w:r>
    </w:p>
    <w:p w14:paraId="38160139" w14:textId="77777777" w:rsidR="007E2600" w:rsidRDefault="007E2600" w:rsidP="007E2600">
      <w:pPr>
        <w:ind w:left="1418" w:hanging="1418"/>
      </w:pPr>
      <w:r>
        <w:t>Comments:</w:t>
      </w:r>
      <w:r>
        <w:tab/>
        <w:t>The test result is agnostic to RTP packets being received by the system under test or not.</w:t>
      </w:r>
      <w:r>
        <w:br/>
        <w:t>NTP time calculations require 64-bit integer arithmetic capability.</w:t>
      </w:r>
      <w:r>
        <w:br/>
        <w:t>The pass criteria correspond to a minimum timestamp clock accuracy of 0.1% but a much higher accuracy should in general be expected.</w:t>
      </w:r>
    </w:p>
    <w:p w14:paraId="3E7A78E3" w14:textId="565236F5" w:rsidR="00DD220D" w:rsidRDefault="00DD220D" w:rsidP="00DD220D">
      <w:pPr>
        <w:overflowPunct w:val="0"/>
        <w:autoSpaceDE w:val="0"/>
        <w:autoSpaceDN w:val="0"/>
        <w:adjustRightInd w:val="0"/>
        <w:rPr>
          <w:noProof/>
        </w:rPr>
      </w:pPr>
    </w:p>
    <w:tbl>
      <w:tblPr>
        <w:tblW w:w="0" w:type="auto"/>
        <w:tblLook w:val="04A0" w:firstRow="1" w:lastRow="0" w:firstColumn="1" w:lastColumn="0" w:noHBand="0" w:noVBand="1"/>
      </w:tblPr>
      <w:tblGrid>
        <w:gridCol w:w="9639"/>
      </w:tblGrid>
      <w:tr w:rsidR="00392FD0" w14:paraId="39393CCF" w14:textId="77777777" w:rsidTr="00BA442B">
        <w:tc>
          <w:tcPr>
            <w:tcW w:w="9639" w:type="dxa"/>
            <w:shd w:val="clear" w:color="auto" w:fill="FFFF00"/>
          </w:tcPr>
          <w:p w14:paraId="5D7A55C5" w14:textId="77777777" w:rsidR="00392FD0" w:rsidRPr="00DA4C81" w:rsidRDefault="00392FD0" w:rsidP="00BA442B">
            <w:pPr>
              <w:jc w:val="center"/>
              <w:rPr>
                <w:b/>
                <w:bCs/>
                <w:noProof/>
                <w:color w:val="800080"/>
              </w:rPr>
            </w:pPr>
            <w:bookmarkStart w:id="1143" w:name="_Hlk12285416"/>
            <w:r>
              <w:rPr>
                <w:b/>
                <w:bCs/>
                <w:noProof/>
                <w:color w:val="800080"/>
              </w:rPr>
              <w:t>Next</w:t>
            </w:r>
            <w:r w:rsidRPr="00DA4C81">
              <w:rPr>
                <w:b/>
                <w:bCs/>
                <w:noProof/>
                <w:color w:val="800080"/>
              </w:rPr>
              <w:t xml:space="preserve"> Change</w:t>
            </w:r>
          </w:p>
        </w:tc>
      </w:tr>
    </w:tbl>
    <w:p w14:paraId="60F0C870" w14:textId="77777777" w:rsidR="007E2600" w:rsidRPr="004D3578" w:rsidRDefault="007E2600" w:rsidP="007E2600">
      <w:pPr>
        <w:pStyle w:val="Heading4"/>
      </w:pPr>
      <w:bookmarkStart w:id="1144" w:name="_Toc22861953"/>
      <w:bookmarkEnd w:id="1143"/>
      <w:r>
        <w:t>6.2.6.6</w:t>
      </w:r>
      <w:r w:rsidRPr="004D3578">
        <w:tab/>
      </w:r>
      <w:r>
        <w:t>Loss Test</w:t>
      </w:r>
      <w:bookmarkEnd w:id="1144"/>
    </w:p>
    <w:p w14:paraId="104669C4" w14:textId="77777777" w:rsidR="007E2600" w:rsidRDefault="007E2600" w:rsidP="007E2600">
      <w:pPr>
        <w:pStyle w:val="EditorsNote"/>
      </w:pPr>
      <w:r>
        <w:t>[Editor’s note: How many different loss values should be tested during an interval?]</w:t>
      </w:r>
    </w:p>
    <w:p w14:paraId="78543CC5" w14:textId="66B7C7EF" w:rsidR="007E2600" w:rsidRPr="00395A1B" w:rsidRDefault="007E2600" w:rsidP="007E2600">
      <w:pPr>
        <w:ind w:left="1418" w:hanging="1418"/>
      </w:pPr>
      <w:r>
        <w:t>Purpose:</w:t>
      </w:r>
      <w:r>
        <w:tab/>
      </w:r>
      <w:del w:id="1145" w:author="Bo Burman" w:date="2019-11-01T11:17:00Z">
        <w:r w:rsidDel="00AE20CC">
          <w:delText>[</w:delText>
        </w:r>
        <w:r w:rsidRPr="00395A1B" w:rsidDel="00AE20CC">
          <w:delText>Describes what is tested</w:delText>
        </w:r>
        <w:r w:rsidDel="00AE20CC">
          <w:delText>]</w:delText>
        </w:r>
      </w:del>
      <w:ins w:id="1146" w:author="Bo Burman" w:date="2019-11-01T11:16:00Z">
        <w:r w:rsidR="00AE20CC">
          <w:t xml:space="preserve">Test </w:t>
        </w:r>
      </w:ins>
      <w:ins w:id="1147" w:author="Bo Burman" w:date="2019-11-28T12:18:00Z">
        <w:r w:rsidR="008F0E11">
          <w:t>if</w:t>
        </w:r>
      </w:ins>
      <w:ins w:id="1148" w:author="Bo Burman" w:date="2019-11-01T11:16:00Z">
        <w:r w:rsidR="00AE20CC">
          <w:t xml:space="preserve"> the </w:t>
        </w:r>
      </w:ins>
      <w:ins w:id="1149" w:author="Bo Burman" w:date="2019-11-01T11:26:00Z">
        <w:r w:rsidR="0093390D">
          <w:t>"</w:t>
        </w:r>
      </w:ins>
      <w:ins w:id="1150" w:author="Bo Burman" w:date="2019-11-01T11:16:00Z">
        <w:r w:rsidR="00AE20CC">
          <w:t>fraction lost</w:t>
        </w:r>
      </w:ins>
      <w:ins w:id="1151" w:author="Bo Burman" w:date="2019-11-01T11:26:00Z">
        <w:r w:rsidR="0093390D">
          <w:t>"</w:t>
        </w:r>
      </w:ins>
      <w:ins w:id="1152" w:author="Bo Burman" w:date="2019-11-01T11:16:00Z">
        <w:r w:rsidR="00AE20CC">
          <w:t xml:space="preserve"> and </w:t>
        </w:r>
      </w:ins>
      <w:ins w:id="1153" w:author="Bo Burman" w:date="2019-11-01T11:27:00Z">
        <w:r w:rsidR="0093390D">
          <w:t>"</w:t>
        </w:r>
      </w:ins>
      <w:ins w:id="1154" w:author="Bo Burman" w:date="2019-11-01T11:16:00Z">
        <w:r w:rsidR="00AE20CC">
          <w:t>cumulative number of packets lost</w:t>
        </w:r>
      </w:ins>
      <w:ins w:id="1155" w:author="Bo Burman" w:date="2019-11-01T11:27:00Z">
        <w:r w:rsidR="0093390D">
          <w:t>"</w:t>
        </w:r>
      </w:ins>
      <w:ins w:id="1156" w:author="Bo Burman" w:date="2019-11-01T11:16:00Z">
        <w:r w:rsidR="00AE20CC">
          <w:t xml:space="preserve"> fields in the receiver report </w:t>
        </w:r>
      </w:ins>
      <w:ins w:id="1157" w:author="Bo Burman" w:date="2019-11-01T11:19:00Z">
        <w:r w:rsidR="0093390D">
          <w:t xml:space="preserve">are consistent with one another and with </w:t>
        </w:r>
      </w:ins>
      <w:ins w:id="1158" w:author="Bo Burman" w:date="2019-11-01T11:27:00Z">
        <w:r w:rsidR="0093390D">
          <w:t>the "</w:t>
        </w:r>
      </w:ins>
      <w:ins w:id="1159" w:author="Bo Burman" w:date="2019-11-01T11:19:00Z">
        <w:r w:rsidR="0093390D">
          <w:t>extended last sequence number received</w:t>
        </w:r>
      </w:ins>
      <w:ins w:id="1160" w:author="Bo Burman" w:date="2019-11-01T11:27:00Z">
        <w:r w:rsidR="0093390D">
          <w:t>" field</w:t>
        </w:r>
      </w:ins>
      <w:r w:rsidRPr="006D2CFB">
        <w:rPr>
          <w:i/>
        </w:rPr>
        <w:t>.</w:t>
      </w:r>
    </w:p>
    <w:p w14:paraId="52AC5716" w14:textId="77777777" w:rsidR="007E2600" w:rsidRPr="00CA365B" w:rsidRDefault="007E2600" w:rsidP="007E2600">
      <w:pPr>
        <w:ind w:left="1418" w:hanging="1418"/>
      </w:pPr>
      <w:r>
        <w:t>Status:</w:t>
      </w:r>
      <w:r>
        <w:tab/>
      </w:r>
      <w:r w:rsidRPr="00CA365B">
        <w:t>Mandatory</w:t>
      </w:r>
    </w:p>
    <w:p w14:paraId="3895DB35" w14:textId="77777777" w:rsidR="007E2600" w:rsidRPr="00CA365B" w:rsidRDefault="007E2600" w:rsidP="007E2600">
      <w:pPr>
        <w:ind w:left="1418" w:hanging="1418"/>
      </w:pPr>
      <w:r>
        <w:lastRenderedPageBreak/>
        <w:t>Preconditions:</w:t>
      </w:r>
      <w:r>
        <w:tab/>
        <w:t xml:space="preserve">1) The system under test has passed tests </w:t>
      </w:r>
      <w:r>
        <w:rPr>
          <w:highlight w:val="cyan"/>
        </w:rPr>
        <w:t>6.2.6.5</w:t>
      </w:r>
      <w:r>
        <w:t xml:space="preserve"> and </w:t>
      </w:r>
      <w:r>
        <w:rPr>
          <w:highlight w:val="cyan"/>
        </w:rPr>
        <w:t>6.2.6.10</w:t>
      </w:r>
      <w:r>
        <w:t>.</w:t>
      </w:r>
      <w:r>
        <w:br/>
        <w:t>2) The system under test is pre-configured to receive RTP packets during the test session, e.g. set as send-receive or receive-only</w:t>
      </w:r>
      <w:r w:rsidRPr="00CA365B">
        <w:t>.</w:t>
      </w:r>
      <w:r>
        <w:br/>
        <w:t>3) Data injection is set to send a single RTP stream (one SSRC) with loss according to test procedure (below) and with monotonically increasing RTP sequence number (SN).</w:t>
      </w:r>
    </w:p>
    <w:p w14:paraId="68074F87" w14:textId="06DCCEEE" w:rsidR="007E2600" w:rsidRPr="00CA365B" w:rsidRDefault="007E2600" w:rsidP="007E2600">
      <w:pPr>
        <w:tabs>
          <w:tab w:val="left" w:pos="1701"/>
        </w:tabs>
        <w:ind w:left="1425" w:hanging="1425"/>
      </w:pPr>
      <w:r>
        <w:t>[Test procedure:</w:t>
      </w:r>
      <w:r>
        <w:tab/>
        <w:t>1) Observe system under test and data injection output.</w:t>
      </w:r>
      <w:r>
        <w:br/>
        <w:t>2) Note the extended last sequence number received (</w:t>
      </w:r>
      <w:del w:id="1161" w:author="Bo Burman" w:date="2019-11-01T09:55:00Z">
        <w:r w:rsidDel="00236B5A">
          <w:delText>s</w:delText>
        </w:r>
        <w:r w:rsidRPr="009D02AB" w:rsidDel="00236B5A">
          <w:rPr>
            <w:vertAlign w:val="subscript"/>
          </w:rPr>
          <w:delText>i</w:delText>
        </w:r>
      </w:del>
      <m:oMath>
        <m:sSub>
          <m:sSubPr>
            <m:ctrlPr>
              <w:ins w:id="1162" w:author="Bo Burman" w:date="2019-11-01T09:53:00Z">
                <w:rPr>
                  <w:rFonts w:ascii="Cambria Math" w:hAnsi="Cambria Math"/>
                  <w:i/>
                  <w:vertAlign w:val="subscript"/>
                </w:rPr>
              </w:ins>
            </m:ctrlPr>
          </m:sSubPr>
          <m:e>
            <m:r>
              <w:ins w:id="1163" w:author="Bo Burman" w:date="2019-11-01T09:55:00Z">
                <w:rPr>
                  <w:rFonts w:ascii="Cambria Math" w:hAnsi="Cambria Math"/>
                  <w:vertAlign w:val="subscript"/>
                </w:rPr>
                <m:t>s</m:t>
              </w:ins>
            </m:r>
          </m:e>
          <m:sub>
            <m:r>
              <w:ins w:id="1164" w:author="Bo Burman" w:date="2019-11-01T09:53:00Z">
                <w:rPr>
                  <w:rFonts w:ascii="Cambria Math" w:hAnsi="Cambria Math"/>
                  <w:vertAlign w:val="subscript"/>
                </w:rPr>
                <m:t>i</m:t>
              </w:ins>
            </m:r>
          </m:sub>
        </m:sSub>
      </m:oMath>
      <w:r>
        <w:t>), fraction lost (</w:t>
      </w:r>
      <w:del w:id="1165" w:author="Bo Burman" w:date="2019-11-01T09:56:00Z">
        <w:r w:rsidDel="00236B5A">
          <w:delText>f</w:delText>
        </w:r>
        <w:r w:rsidRPr="009D02AB" w:rsidDel="00236B5A">
          <w:rPr>
            <w:vertAlign w:val="subscript"/>
          </w:rPr>
          <w:delText>i</w:delText>
        </w:r>
      </w:del>
      <m:oMath>
        <m:sSub>
          <m:sSubPr>
            <m:ctrlPr>
              <w:ins w:id="1166" w:author="Bo Burman" w:date="2019-11-01T09:53:00Z">
                <w:rPr>
                  <w:rFonts w:ascii="Cambria Math" w:hAnsi="Cambria Math"/>
                  <w:i/>
                  <w:vertAlign w:val="subscript"/>
                </w:rPr>
              </w:ins>
            </m:ctrlPr>
          </m:sSubPr>
          <m:e>
            <m:r>
              <w:ins w:id="1167" w:author="Bo Burman" w:date="2019-11-01T09:55:00Z">
                <w:rPr>
                  <w:rFonts w:ascii="Cambria Math" w:hAnsi="Cambria Math"/>
                  <w:vertAlign w:val="subscript"/>
                </w:rPr>
                <m:t>f</m:t>
              </w:ins>
            </m:r>
          </m:e>
          <m:sub>
            <m:r>
              <w:ins w:id="1168" w:author="Bo Burman" w:date="2019-11-01T09:53:00Z">
                <w:rPr>
                  <w:rFonts w:ascii="Cambria Math" w:hAnsi="Cambria Math"/>
                  <w:vertAlign w:val="subscript"/>
                </w:rPr>
                <m:t>i</m:t>
              </w:ins>
            </m:r>
          </m:sub>
        </m:sSub>
      </m:oMath>
      <w:r>
        <w:t>) and cumulative number of packets lost (</w:t>
      </w:r>
      <w:del w:id="1169" w:author="Bo Burman" w:date="2019-11-01T09:56:00Z">
        <w:r w:rsidDel="00236B5A">
          <w:delText>c</w:delText>
        </w:r>
        <w:r w:rsidRPr="009D02AB" w:rsidDel="00236B5A">
          <w:rPr>
            <w:vertAlign w:val="subscript"/>
          </w:rPr>
          <w:delText>i</w:delText>
        </w:r>
      </w:del>
      <m:oMath>
        <m:sSub>
          <m:sSubPr>
            <m:ctrlPr>
              <w:ins w:id="1170" w:author="Bo Burman" w:date="2019-11-01T09:53:00Z">
                <w:rPr>
                  <w:rFonts w:ascii="Cambria Math" w:hAnsi="Cambria Math"/>
                  <w:i/>
                  <w:vertAlign w:val="subscript"/>
                </w:rPr>
              </w:ins>
            </m:ctrlPr>
          </m:sSubPr>
          <m:e>
            <m:r>
              <w:ins w:id="1171" w:author="Bo Burman" w:date="2019-11-01T09:55:00Z">
                <w:rPr>
                  <w:rFonts w:ascii="Cambria Math" w:hAnsi="Cambria Math"/>
                  <w:vertAlign w:val="subscript"/>
                </w:rPr>
                <m:t>c</m:t>
              </w:ins>
            </m:r>
          </m:e>
          <m:sub>
            <m:r>
              <w:ins w:id="1172" w:author="Bo Burman" w:date="2019-11-01T09:53:00Z">
                <w:rPr>
                  <w:rFonts w:ascii="Cambria Math" w:hAnsi="Cambria Math"/>
                  <w:vertAlign w:val="subscript"/>
                </w:rPr>
                <m:t>i</m:t>
              </w:ins>
            </m:r>
          </m:sub>
        </m:sSub>
      </m:oMath>
      <w:r>
        <w:t>) for each RTCP report block sent from the system under test reporting on the RTP stream sent from data injection.</w:t>
      </w:r>
      <w:r>
        <w:br/>
        <w:t xml:space="preserve">3) An RTCP packet, </w:t>
      </w:r>
      <w:del w:id="1173" w:author="Bo Burman" w:date="2019-11-01T09:56:00Z">
        <w:r w:rsidDel="00236B5A">
          <w:delText>i=1</w:delText>
        </w:r>
      </w:del>
      <m:oMath>
        <m:r>
          <w:ins w:id="1174" w:author="Bo Burman" w:date="2019-11-01T09:55:00Z">
            <w:rPr>
              <w:rFonts w:ascii="Cambria Math" w:hAnsi="Cambria Math"/>
            </w:rPr>
            <m:t>i=1</m:t>
          </w:ins>
        </m:r>
      </m:oMath>
      <w:r>
        <w:t>, is sent from the system under test,</w:t>
      </w:r>
      <w:r w:rsidRPr="00B02ADE">
        <w:t xml:space="preserve"> </w:t>
      </w:r>
      <w:r>
        <w:t>reporting on the RTP stream from data injection.</w:t>
      </w:r>
      <w:r>
        <w:br/>
        <w:t>4) Drop RTP packets from data injection to the system under test according to step 9 below.</w:t>
      </w:r>
      <w:r>
        <w:br/>
        <w:t xml:space="preserve">5) An RTCP packet, </w:t>
      </w:r>
      <w:del w:id="1175" w:author="Bo Burman" w:date="2019-11-01T09:56:00Z">
        <w:r w:rsidDel="00236B5A">
          <w:delText>i</w:delText>
        </w:r>
      </w:del>
      <m:oMath>
        <m:r>
          <w:ins w:id="1176" w:author="Bo Burman" w:date="2019-11-01T09:56:00Z">
            <w:rPr>
              <w:rFonts w:ascii="Cambria Math" w:hAnsi="Cambria Math"/>
            </w:rPr>
            <m:t>i</m:t>
          </w:ins>
        </m:r>
      </m:oMath>
      <w:r>
        <w:t>, is sent from the system under test,</w:t>
      </w:r>
      <w:r w:rsidRPr="00B02ADE">
        <w:t xml:space="preserve"> </w:t>
      </w:r>
      <w:r>
        <w:t>reporting on the RTP stream from data injection.</w:t>
      </w:r>
      <w:r>
        <w:br/>
        <w:t xml:space="preserve">6) Calculate number of packets sent </w:t>
      </w:r>
      <w:del w:id="1177" w:author="Bo Burman" w:date="2019-11-01T09:57:00Z">
        <w:r w:rsidDel="00236B5A">
          <w:delText>N</w:delText>
        </w:r>
        <w:r w:rsidRPr="00097679" w:rsidDel="00236B5A">
          <w:rPr>
            <w:vertAlign w:val="subscript"/>
          </w:rPr>
          <w:delText>i</w:delText>
        </w:r>
        <w:r w:rsidDel="00236B5A">
          <w:delText xml:space="preserve"> = s</w:delText>
        </w:r>
        <w:r w:rsidRPr="009D02AB" w:rsidDel="00236B5A">
          <w:rPr>
            <w:vertAlign w:val="subscript"/>
          </w:rPr>
          <w:delText>i</w:delText>
        </w:r>
        <w:r w:rsidDel="00236B5A">
          <w:rPr>
            <w:vertAlign w:val="subscript"/>
          </w:rPr>
          <w:delText xml:space="preserve"> </w:delText>
        </w:r>
        <w:r w:rsidDel="00236B5A">
          <w:delText>– s</w:delText>
        </w:r>
        <w:r w:rsidRPr="009D02AB" w:rsidDel="00236B5A">
          <w:rPr>
            <w:vertAlign w:val="subscript"/>
          </w:rPr>
          <w:delText>i</w:delText>
        </w:r>
        <w:r w:rsidDel="00236B5A">
          <w:rPr>
            <w:vertAlign w:val="subscript"/>
          </w:rPr>
          <w:delText>-1</w:delText>
        </w:r>
      </w:del>
      <m:oMath>
        <m:sSub>
          <m:sSubPr>
            <m:ctrlPr>
              <w:ins w:id="1178" w:author="Bo Burman" w:date="2019-11-01T09:57:00Z">
                <w:rPr>
                  <w:rFonts w:ascii="Cambria Math" w:hAnsi="Cambria Math"/>
                  <w:i/>
                </w:rPr>
              </w:ins>
            </m:ctrlPr>
          </m:sSubPr>
          <m:e>
            <m:r>
              <w:ins w:id="1179" w:author="Bo Burman" w:date="2019-11-01T09:57:00Z">
                <w:rPr>
                  <w:rFonts w:ascii="Cambria Math" w:hAnsi="Cambria Math"/>
                </w:rPr>
                <m:t>N</m:t>
              </w:ins>
            </m:r>
          </m:e>
          <m:sub>
            <m:r>
              <w:ins w:id="1180" w:author="Bo Burman" w:date="2019-11-01T09:57:00Z">
                <w:rPr>
                  <w:rFonts w:ascii="Cambria Math" w:hAnsi="Cambria Math"/>
                </w:rPr>
                <m:t>i</m:t>
              </w:ins>
            </m:r>
          </m:sub>
        </m:sSub>
        <m:r>
          <w:ins w:id="1181" w:author="Bo Burman" w:date="2019-11-01T09:57:00Z">
            <w:rPr>
              <w:rFonts w:ascii="Cambria Math" w:hAnsi="Cambria Math"/>
            </w:rPr>
            <m:t>=</m:t>
          </w:ins>
        </m:r>
        <m:sSub>
          <m:sSubPr>
            <m:ctrlPr>
              <w:ins w:id="1182" w:author="Bo Burman" w:date="2019-11-01T09:57:00Z">
                <w:rPr>
                  <w:rFonts w:ascii="Cambria Math" w:hAnsi="Cambria Math"/>
                  <w:i/>
                </w:rPr>
              </w:ins>
            </m:ctrlPr>
          </m:sSubPr>
          <m:e>
            <m:r>
              <w:ins w:id="1183" w:author="Bo Burman" w:date="2019-11-01T09:57:00Z">
                <w:rPr>
                  <w:rFonts w:ascii="Cambria Math" w:hAnsi="Cambria Math"/>
                </w:rPr>
                <m:t>s</m:t>
              </w:ins>
            </m:r>
          </m:e>
          <m:sub>
            <m:r>
              <w:ins w:id="1184" w:author="Bo Burman" w:date="2019-11-01T09:57:00Z">
                <w:rPr>
                  <w:rFonts w:ascii="Cambria Math" w:hAnsi="Cambria Math"/>
                </w:rPr>
                <m:t>i</m:t>
              </w:ins>
            </m:r>
          </m:sub>
        </m:sSub>
        <m:r>
          <w:ins w:id="1185" w:author="Bo Burman" w:date="2019-11-01T09:57:00Z">
            <w:rPr>
              <w:rFonts w:ascii="Cambria Math" w:hAnsi="Cambria Math"/>
            </w:rPr>
            <m:t>-</m:t>
          </w:ins>
        </m:r>
        <m:sSub>
          <m:sSubPr>
            <m:ctrlPr>
              <w:ins w:id="1186" w:author="Bo Burman" w:date="2019-11-01T09:57:00Z">
                <w:rPr>
                  <w:rFonts w:ascii="Cambria Math" w:hAnsi="Cambria Math"/>
                  <w:i/>
                </w:rPr>
              </w:ins>
            </m:ctrlPr>
          </m:sSubPr>
          <m:e>
            <m:r>
              <w:ins w:id="1187" w:author="Bo Burman" w:date="2019-11-01T09:57:00Z">
                <w:rPr>
                  <w:rFonts w:ascii="Cambria Math" w:hAnsi="Cambria Math"/>
                </w:rPr>
                <m:t>s</m:t>
              </w:ins>
            </m:r>
          </m:e>
          <m:sub>
            <m:r>
              <w:ins w:id="1188" w:author="Bo Burman" w:date="2019-11-01T09:57:00Z">
                <w:rPr>
                  <w:rFonts w:ascii="Cambria Math" w:hAnsi="Cambria Math"/>
                </w:rPr>
                <m:t>i-1</m:t>
              </w:ins>
            </m:r>
          </m:sub>
        </m:sSub>
      </m:oMath>
      <w:r>
        <w:t>.</w:t>
      </w:r>
      <w:r>
        <w:br/>
        <w:t xml:space="preserve">7) Calculate fraction lost </w:t>
      </w:r>
      <w:del w:id="1189" w:author="Bo Burman" w:date="2019-11-01T10:10:00Z">
        <w:r w:rsidDel="002B3AD4">
          <w:delText>F</w:delText>
        </w:r>
        <w:r w:rsidRPr="00097679" w:rsidDel="002B3AD4">
          <w:rPr>
            <w:vertAlign w:val="subscript"/>
          </w:rPr>
          <w:delText>i</w:delText>
        </w:r>
        <w:r w:rsidDel="002B3AD4">
          <w:delText xml:space="preserve"> = INT(n</w:delText>
        </w:r>
        <w:r w:rsidRPr="006D3F7E" w:rsidDel="002B3AD4">
          <w:rPr>
            <w:vertAlign w:val="subscript"/>
          </w:rPr>
          <w:delText>i</w:delText>
        </w:r>
        <w:r w:rsidDel="002B3AD4">
          <w:delText xml:space="preserve"> * 256 / N)</w:delText>
        </w:r>
      </w:del>
      <m:oMath>
        <m:sSub>
          <m:sSubPr>
            <m:ctrlPr>
              <w:ins w:id="1190" w:author="Bo Burman" w:date="2019-11-01T09:59:00Z">
                <w:rPr>
                  <w:rFonts w:ascii="Cambria Math" w:hAnsi="Cambria Math"/>
                  <w:i/>
                </w:rPr>
              </w:ins>
            </m:ctrlPr>
          </m:sSubPr>
          <m:e>
            <m:r>
              <w:ins w:id="1191" w:author="Bo Burman" w:date="2019-11-01T09:59:00Z">
                <w:rPr>
                  <w:rFonts w:ascii="Cambria Math" w:hAnsi="Cambria Math"/>
                </w:rPr>
                <m:t>F</m:t>
              </w:ins>
            </m:r>
          </m:e>
          <m:sub>
            <m:r>
              <w:ins w:id="1192" w:author="Bo Burman" w:date="2019-11-01T09:59:00Z">
                <w:rPr>
                  <w:rFonts w:ascii="Cambria Math" w:hAnsi="Cambria Math"/>
                </w:rPr>
                <m:t>i</m:t>
              </w:ins>
            </m:r>
          </m:sub>
        </m:sSub>
        <m:r>
          <w:ins w:id="1193" w:author="Bo Burman" w:date="2019-11-01T09:59:00Z">
            <w:rPr>
              <w:rFonts w:ascii="Cambria Math" w:hAnsi="Cambria Math"/>
            </w:rPr>
            <m:t>=</m:t>
          </w:ins>
        </m:r>
        <m:d>
          <m:dPr>
            <m:begChr m:val="⌊"/>
            <m:endChr m:val="⌋"/>
            <m:ctrlPr>
              <w:ins w:id="1194" w:author="Bo Burman" w:date="2019-11-01T09:59:00Z">
                <w:rPr>
                  <w:rFonts w:ascii="Cambria Math" w:hAnsi="Cambria Math"/>
                  <w:i/>
                </w:rPr>
              </w:ins>
            </m:ctrlPr>
          </m:dPr>
          <m:e>
            <m:r>
              <w:ins w:id="1195" w:author="Bo Burman" w:date="2019-11-01T10:00:00Z">
                <w:rPr>
                  <w:rFonts w:ascii="Cambria Math" w:hAnsi="Cambria Math"/>
                </w:rPr>
                <m:t>256</m:t>
              </w:ins>
            </m:r>
            <m:f>
              <m:fPr>
                <m:type m:val="skw"/>
                <m:ctrlPr>
                  <w:ins w:id="1196" w:author="Bo Burman" w:date="2019-11-01T10:00:00Z">
                    <w:rPr>
                      <w:rFonts w:ascii="Cambria Math" w:hAnsi="Cambria Math"/>
                      <w:i/>
                    </w:rPr>
                  </w:ins>
                </m:ctrlPr>
              </m:fPr>
              <m:num>
                <m:sSub>
                  <m:sSubPr>
                    <m:ctrlPr>
                      <w:ins w:id="1197" w:author="Bo Burman" w:date="2019-11-01T10:00:00Z">
                        <w:rPr>
                          <w:rFonts w:ascii="Cambria Math" w:hAnsi="Cambria Math"/>
                          <w:i/>
                        </w:rPr>
                      </w:ins>
                    </m:ctrlPr>
                  </m:sSubPr>
                  <m:e>
                    <m:r>
                      <w:ins w:id="1198" w:author="Bo Burman" w:date="2019-11-01T10:01:00Z">
                        <w:rPr>
                          <w:rFonts w:ascii="Cambria Math" w:hAnsi="Cambria Math"/>
                        </w:rPr>
                        <m:t>n</m:t>
                      </w:ins>
                    </m:r>
                  </m:e>
                  <m:sub>
                    <m:r>
                      <w:ins w:id="1199" w:author="Bo Burman" w:date="2019-11-01T10:01:00Z">
                        <w:rPr>
                          <w:rFonts w:ascii="Cambria Math" w:hAnsi="Cambria Math"/>
                        </w:rPr>
                        <m:t>i</m:t>
                      </w:ins>
                    </m:r>
                  </m:sub>
                </m:sSub>
              </m:num>
              <m:den>
                <m:sSub>
                  <m:sSubPr>
                    <m:ctrlPr>
                      <w:ins w:id="1200" w:author="Bo Burman" w:date="2019-11-01T10:02:00Z">
                        <w:rPr>
                          <w:rFonts w:ascii="Cambria Math" w:hAnsi="Cambria Math"/>
                          <w:i/>
                        </w:rPr>
                      </w:ins>
                    </m:ctrlPr>
                  </m:sSubPr>
                  <m:e>
                    <m:r>
                      <w:ins w:id="1201" w:author="Bo Burman" w:date="2019-11-01T10:02:00Z">
                        <w:rPr>
                          <w:rFonts w:ascii="Cambria Math" w:hAnsi="Cambria Math"/>
                        </w:rPr>
                        <m:t>N</m:t>
                      </w:ins>
                    </m:r>
                  </m:e>
                  <m:sub>
                    <m:r>
                      <w:ins w:id="1202" w:author="Bo Burman" w:date="2019-11-01T10:02:00Z">
                        <w:rPr>
                          <w:rFonts w:ascii="Cambria Math" w:hAnsi="Cambria Math"/>
                        </w:rPr>
                        <m:t>i</m:t>
                      </w:ins>
                    </m:r>
                  </m:sub>
                </m:sSub>
              </m:den>
            </m:f>
          </m:e>
        </m:d>
      </m:oMath>
      <w:r>
        <w:t xml:space="preserve">, with </w:t>
      </w:r>
      <w:del w:id="1203" w:author="Bo Burman" w:date="2019-11-01T09:58:00Z">
        <w:r w:rsidDel="00236B5A">
          <w:delText>n</w:delText>
        </w:r>
      </w:del>
      <m:oMath>
        <m:sSub>
          <m:sSubPr>
            <m:ctrlPr>
              <w:ins w:id="1204" w:author="Bo Burman" w:date="2019-11-01T10:02:00Z">
                <w:rPr>
                  <w:rFonts w:ascii="Cambria Math" w:hAnsi="Cambria Math"/>
                  <w:i/>
                </w:rPr>
              </w:ins>
            </m:ctrlPr>
          </m:sSubPr>
          <m:e>
            <m:r>
              <w:ins w:id="1205" w:author="Bo Burman" w:date="2019-11-01T10:02:00Z">
                <w:rPr>
                  <w:rFonts w:ascii="Cambria Math" w:hAnsi="Cambria Math"/>
                </w:rPr>
                <m:t>n</m:t>
              </w:ins>
            </m:r>
          </m:e>
          <m:sub>
            <m:r>
              <w:ins w:id="1206" w:author="Bo Burman" w:date="2019-11-01T10:02:00Z">
                <w:rPr>
                  <w:rFonts w:ascii="Cambria Math" w:hAnsi="Cambria Math"/>
                </w:rPr>
                <m:t>i</m:t>
              </w:ins>
            </m:r>
          </m:sub>
        </m:sSub>
      </m:oMath>
      <w:r>
        <w:t xml:space="preserve"> set according to 9a) – 9e) below.</w:t>
      </w:r>
      <w:r>
        <w:br/>
        <w:t xml:space="preserve">8) Calculate packets lost </w:t>
      </w:r>
      <w:del w:id="1207" w:author="Bo Burman" w:date="2019-11-01T11:18:00Z">
        <w:r w:rsidDel="00AE20CC">
          <w:delText>C</w:delText>
        </w:r>
        <w:r w:rsidRPr="00097679" w:rsidDel="00AE20CC">
          <w:rPr>
            <w:vertAlign w:val="subscript"/>
          </w:rPr>
          <w:delText>i</w:delText>
        </w:r>
        <w:r w:rsidDel="00AE20CC">
          <w:delText xml:space="preserve"> = c</w:delText>
        </w:r>
        <w:r w:rsidRPr="009D02AB" w:rsidDel="00AE20CC">
          <w:rPr>
            <w:vertAlign w:val="subscript"/>
          </w:rPr>
          <w:delText>i</w:delText>
        </w:r>
        <w:r w:rsidDel="00AE20CC">
          <w:rPr>
            <w:vertAlign w:val="subscript"/>
          </w:rPr>
          <w:delText xml:space="preserve"> </w:delText>
        </w:r>
        <w:r w:rsidDel="00AE20CC">
          <w:delText>– c</w:delText>
        </w:r>
        <w:r w:rsidRPr="009D02AB" w:rsidDel="00AE20CC">
          <w:rPr>
            <w:vertAlign w:val="subscript"/>
          </w:rPr>
          <w:delText>i</w:delText>
        </w:r>
        <w:r w:rsidDel="00AE20CC">
          <w:rPr>
            <w:vertAlign w:val="subscript"/>
          </w:rPr>
          <w:delText>-1</w:delText>
        </w:r>
      </w:del>
      <m:oMath>
        <m:sSub>
          <m:sSubPr>
            <m:ctrlPr>
              <w:ins w:id="1208" w:author="Bo Burman" w:date="2019-11-01T10:03:00Z">
                <w:rPr>
                  <w:rFonts w:ascii="Cambria Math" w:hAnsi="Cambria Math"/>
                  <w:i/>
                </w:rPr>
              </w:ins>
            </m:ctrlPr>
          </m:sSubPr>
          <m:e>
            <m:r>
              <w:ins w:id="1209" w:author="Bo Burman" w:date="2019-11-01T10:03:00Z">
                <w:rPr>
                  <w:rFonts w:ascii="Cambria Math" w:hAnsi="Cambria Math"/>
                </w:rPr>
                <m:t>L</m:t>
              </w:ins>
            </m:r>
          </m:e>
          <m:sub>
            <m:r>
              <w:ins w:id="1210" w:author="Bo Burman" w:date="2019-11-01T10:03:00Z">
                <w:rPr>
                  <w:rFonts w:ascii="Cambria Math" w:hAnsi="Cambria Math"/>
                </w:rPr>
                <m:t>i</m:t>
              </w:ins>
            </m:r>
          </m:sub>
        </m:sSub>
        <m:r>
          <w:ins w:id="1211" w:author="Bo Burman" w:date="2019-11-01T10:03:00Z">
            <w:rPr>
              <w:rFonts w:ascii="Cambria Math" w:hAnsi="Cambria Math"/>
            </w:rPr>
            <m:t>=</m:t>
          </w:ins>
        </m:r>
        <m:sSub>
          <m:sSubPr>
            <m:ctrlPr>
              <w:ins w:id="1212" w:author="Bo Burman" w:date="2019-11-01T10:03:00Z">
                <w:rPr>
                  <w:rFonts w:ascii="Cambria Math" w:hAnsi="Cambria Math"/>
                  <w:i/>
                </w:rPr>
              </w:ins>
            </m:ctrlPr>
          </m:sSubPr>
          <m:e>
            <m:r>
              <w:ins w:id="1213" w:author="Bo Burman" w:date="2019-11-01T10:03:00Z">
                <w:rPr>
                  <w:rFonts w:ascii="Cambria Math" w:hAnsi="Cambria Math"/>
                </w:rPr>
                <m:t>c</m:t>
              </w:ins>
            </m:r>
          </m:e>
          <m:sub>
            <m:r>
              <w:ins w:id="1214" w:author="Bo Burman" w:date="2019-11-01T10:03:00Z">
                <w:rPr>
                  <w:rFonts w:ascii="Cambria Math" w:hAnsi="Cambria Math"/>
                </w:rPr>
                <m:t>i</m:t>
              </w:ins>
            </m:r>
          </m:sub>
        </m:sSub>
        <m:r>
          <w:ins w:id="1215" w:author="Bo Burman" w:date="2019-11-01T10:03:00Z">
            <w:rPr>
              <w:rFonts w:ascii="Cambria Math" w:hAnsi="Cambria Math"/>
            </w:rPr>
            <m:t>-</m:t>
          </w:ins>
        </m:r>
        <m:sSub>
          <m:sSubPr>
            <m:ctrlPr>
              <w:ins w:id="1216" w:author="Bo Burman" w:date="2019-11-01T10:03:00Z">
                <w:rPr>
                  <w:rFonts w:ascii="Cambria Math" w:hAnsi="Cambria Math"/>
                  <w:i/>
                </w:rPr>
              </w:ins>
            </m:ctrlPr>
          </m:sSubPr>
          <m:e>
            <m:r>
              <w:ins w:id="1217" w:author="Bo Burman" w:date="2019-11-01T10:03:00Z">
                <w:rPr>
                  <w:rFonts w:ascii="Cambria Math" w:hAnsi="Cambria Math"/>
                </w:rPr>
                <m:t>c</m:t>
              </w:ins>
            </m:r>
          </m:e>
          <m:sub>
            <m:r>
              <w:ins w:id="1218" w:author="Bo Burman" w:date="2019-11-01T10:03:00Z">
                <w:rPr>
                  <w:rFonts w:ascii="Cambria Math" w:hAnsi="Cambria Math"/>
                </w:rPr>
                <m:t>i-1</m:t>
              </w:ins>
            </m:r>
          </m:sub>
        </m:sSub>
      </m:oMath>
      <w:r>
        <w:t>.</w:t>
      </w:r>
      <w:r>
        <w:br/>
        <w:t>9) Repeat steps 4 – 8, dropping:</w:t>
      </w:r>
      <w:r>
        <w:br/>
      </w:r>
      <w:r>
        <w:tab/>
        <w:t xml:space="preserve">a) A single RTP packet; </w:t>
      </w:r>
      <w:del w:id="1219" w:author="Bo Burman" w:date="2019-11-01T10:09:00Z">
        <w:r w:rsidDel="006776E4">
          <w:delText>i = 2, n</w:delText>
        </w:r>
        <w:r w:rsidDel="006776E4">
          <w:rPr>
            <w:vertAlign w:val="subscript"/>
          </w:rPr>
          <w:delText>2</w:delText>
        </w:r>
        <w:r w:rsidDel="006776E4">
          <w:delText xml:space="preserve"> = 1</w:delText>
        </w:r>
      </w:del>
      <m:oMath>
        <m:r>
          <w:ins w:id="1220" w:author="Bo Burman" w:date="2019-11-01T10:06:00Z">
            <w:rPr>
              <w:rFonts w:ascii="Cambria Math" w:hAnsi="Cambria Math"/>
            </w:rPr>
            <m:t xml:space="preserve">i=2, </m:t>
          </w:ins>
        </m:r>
        <m:sSub>
          <m:sSubPr>
            <m:ctrlPr>
              <w:ins w:id="1221" w:author="Bo Burman" w:date="2019-11-01T10:06:00Z">
                <w:rPr>
                  <w:rFonts w:ascii="Cambria Math" w:hAnsi="Cambria Math"/>
                  <w:i/>
                </w:rPr>
              </w:ins>
            </m:ctrlPr>
          </m:sSubPr>
          <m:e>
            <m:r>
              <w:ins w:id="1222" w:author="Bo Burman" w:date="2019-11-01T10:06:00Z">
                <w:rPr>
                  <w:rFonts w:ascii="Cambria Math" w:hAnsi="Cambria Math"/>
                </w:rPr>
                <m:t>n</m:t>
              </w:ins>
            </m:r>
          </m:e>
          <m:sub>
            <m:r>
              <w:ins w:id="1223" w:author="Bo Burman" w:date="2019-11-01T10:06:00Z">
                <w:rPr>
                  <w:rFonts w:ascii="Cambria Math" w:hAnsi="Cambria Math"/>
                </w:rPr>
                <m:t>2</m:t>
              </w:ins>
            </m:r>
          </m:sub>
        </m:sSub>
        <m:r>
          <w:ins w:id="1224" w:author="Bo Burman" w:date="2019-11-01T10:06:00Z">
            <w:rPr>
              <w:rFonts w:ascii="Cambria Math" w:hAnsi="Cambria Math"/>
            </w:rPr>
            <m:t>=1</m:t>
          </w:ins>
        </m:r>
      </m:oMath>
      <w:r>
        <w:t>.</w:t>
      </w:r>
      <w:r>
        <w:br/>
      </w:r>
      <w:r>
        <w:tab/>
        <w:t xml:space="preserve">b) Two RTP packets in succession; </w:t>
      </w:r>
      <w:del w:id="1225" w:author="Bo Burman" w:date="2019-11-01T10:09:00Z">
        <w:r w:rsidDel="006776E4">
          <w:delText>i = 3, n</w:delText>
        </w:r>
        <w:r w:rsidDel="006776E4">
          <w:rPr>
            <w:vertAlign w:val="subscript"/>
          </w:rPr>
          <w:delText>3</w:delText>
        </w:r>
        <w:r w:rsidDel="006776E4">
          <w:delText xml:space="preserve"> = 2</w:delText>
        </w:r>
      </w:del>
      <m:oMath>
        <m:r>
          <w:ins w:id="1226" w:author="Bo Burman" w:date="2019-11-01T10:06:00Z">
            <w:rPr>
              <w:rFonts w:ascii="Cambria Math" w:hAnsi="Cambria Math"/>
            </w:rPr>
            <m:t>i=</m:t>
          </w:ins>
        </m:r>
        <m:r>
          <w:ins w:id="1227" w:author="Bo Burman" w:date="2019-11-01T10:07:00Z">
            <w:rPr>
              <w:rFonts w:ascii="Cambria Math" w:hAnsi="Cambria Math"/>
            </w:rPr>
            <m:t>3</m:t>
          </w:ins>
        </m:r>
        <m:r>
          <w:ins w:id="1228" w:author="Bo Burman" w:date="2019-11-01T10:06:00Z">
            <w:rPr>
              <w:rFonts w:ascii="Cambria Math" w:hAnsi="Cambria Math"/>
            </w:rPr>
            <m:t xml:space="preserve">, </m:t>
          </w:ins>
        </m:r>
        <m:sSub>
          <m:sSubPr>
            <m:ctrlPr>
              <w:ins w:id="1229" w:author="Bo Burman" w:date="2019-11-01T10:06:00Z">
                <w:rPr>
                  <w:rFonts w:ascii="Cambria Math" w:hAnsi="Cambria Math"/>
                  <w:i/>
                </w:rPr>
              </w:ins>
            </m:ctrlPr>
          </m:sSubPr>
          <m:e>
            <m:r>
              <w:ins w:id="1230" w:author="Bo Burman" w:date="2019-11-01T10:06:00Z">
                <w:rPr>
                  <w:rFonts w:ascii="Cambria Math" w:hAnsi="Cambria Math"/>
                </w:rPr>
                <m:t>n</m:t>
              </w:ins>
            </m:r>
          </m:e>
          <m:sub>
            <m:r>
              <w:ins w:id="1231" w:author="Bo Burman" w:date="2019-11-01T10:07:00Z">
                <w:rPr>
                  <w:rFonts w:ascii="Cambria Math" w:hAnsi="Cambria Math"/>
                </w:rPr>
                <m:t>3</m:t>
              </w:ins>
            </m:r>
          </m:sub>
        </m:sSub>
        <m:r>
          <w:ins w:id="1232" w:author="Bo Burman" w:date="2019-11-01T10:06:00Z">
            <w:rPr>
              <w:rFonts w:ascii="Cambria Math" w:hAnsi="Cambria Math"/>
            </w:rPr>
            <m:t>=</m:t>
          </w:ins>
        </m:r>
        <m:r>
          <w:ins w:id="1233" w:author="Bo Burman" w:date="2019-11-01T10:07:00Z">
            <w:rPr>
              <w:rFonts w:ascii="Cambria Math" w:hAnsi="Cambria Math"/>
            </w:rPr>
            <m:t>2</m:t>
          </w:ins>
        </m:r>
      </m:oMath>
      <w:r>
        <w:t>.</w:t>
      </w:r>
      <w:r>
        <w:br/>
      </w:r>
      <w:r>
        <w:tab/>
        <w:t xml:space="preserve">c) Two RTP packets with three RTP packets in between; </w:t>
      </w:r>
      <w:del w:id="1234" w:author="Bo Burman" w:date="2019-11-01T10:09:00Z">
        <w:r w:rsidDel="006776E4">
          <w:delText>i = 4, n</w:delText>
        </w:r>
        <w:r w:rsidDel="006776E4">
          <w:rPr>
            <w:vertAlign w:val="subscript"/>
          </w:rPr>
          <w:delText>4</w:delText>
        </w:r>
        <w:r w:rsidDel="006776E4">
          <w:delText xml:space="preserve"> = 2</w:delText>
        </w:r>
      </w:del>
      <m:oMath>
        <m:r>
          <w:ins w:id="1235" w:author="Bo Burman" w:date="2019-11-01T10:06:00Z">
            <w:rPr>
              <w:rFonts w:ascii="Cambria Math" w:hAnsi="Cambria Math"/>
            </w:rPr>
            <m:t>i=</m:t>
          </w:ins>
        </m:r>
        <m:r>
          <w:ins w:id="1236" w:author="Bo Burman" w:date="2019-11-01T10:07:00Z">
            <w:rPr>
              <w:rFonts w:ascii="Cambria Math" w:hAnsi="Cambria Math"/>
            </w:rPr>
            <m:t>4</m:t>
          </w:ins>
        </m:r>
        <m:r>
          <w:ins w:id="1237" w:author="Bo Burman" w:date="2019-11-01T10:06:00Z">
            <w:rPr>
              <w:rFonts w:ascii="Cambria Math" w:hAnsi="Cambria Math"/>
            </w:rPr>
            <m:t xml:space="preserve">, </m:t>
          </w:ins>
        </m:r>
        <m:sSub>
          <m:sSubPr>
            <m:ctrlPr>
              <w:ins w:id="1238" w:author="Bo Burman" w:date="2019-11-01T10:06:00Z">
                <w:rPr>
                  <w:rFonts w:ascii="Cambria Math" w:hAnsi="Cambria Math"/>
                  <w:i/>
                </w:rPr>
              </w:ins>
            </m:ctrlPr>
          </m:sSubPr>
          <m:e>
            <m:r>
              <w:ins w:id="1239" w:author="Bo Burman" w:date="2019-11-01T10:06:00Z">
                <w:rPr>
                  <w:rFonts w:ascii="Cambria Math" w:hAnsi="Cambria Math"/>
                </w:rPr>
                <m:t>n</m:t>
              </w:ins>
            </m:r>
          </m:e>
          <m:sub>
            <m:r>
              <w:ins w:id="1240" w:author="Bo Burman" w:date="2019-11-01T10:07:00Z">
                <w:rPr>
                  <w:rFonts w:ascii="Cambria Math" w:hAnsi="Cambria Math"/>
                </w:rPr>
                <m:t>4</m:t>
              </w:ins>
            </m:r>
          </m:sub>
        </m:sSub>
        <m:r>
          <w:ins w:id="1241" w:author="Bo Burman" w:date="2019-11-01T10:06:00Z">
            <w:rPr>
              <w:rFonts w:ascii="Cambria Math" w:hAnsi="Cambria Math"/>
            </w:rPr>
            <m:t>=</m:t>
          </w:ins>
        </m:r>
        <m:r>
          <w:ins w:id="1242" w:author="Bo Burman" w:date="2019-11-01T10:07:00Z">
            <w:rPr>
              <w:rFonts w:ascii="Cambria Math" w:hAnsi="Cambria Math"/>
            </w:rPr>
            <m:t>2</m:t>
          </w:ins>
        </m:r>
      </m:oMath>
      <w:r>
        <w:t>.</w:t>
      </w:r>
      <w:r>
        <w:br/>
      </w:r>
      <w:r>
        <w:tab/>
        <w:t xml:space="preserve">d) Every third RTP packet; </w:t>
      </w:r>
      <w:del w:id="1243" w:author="Bo Burman" w:date="2019-11-01T10:09:00Z">
        <w:r w:rsidDel="006776E4">
          <w:delText>i = 5, n</w:delText>
        </w:r>
        <w:r w:rsidDel="006776E4">
          <w:rPr>
            <w:vertAlign w:val="subscript"/>
          </w:rPr>
          <w:delText>5</w:delText>
        </w:r>
        <w:r w:rsidDel="006776E4">
          <w:delText xml:space="preserve"> = N</w:delText>
        </w:r>
        <w:r w:rsidDel="006776E4">
          <w:rPr>
            <w:vertAlign w:val="subscript"/>
          </w:rPr>
          <w:delText>5</w:delText>
        </w:r>
        <w:r w:rsidDel="006776E4">
          <w:delText xml:space="preserve"> / 3</w:delText>
        </w:r>
      </w:del>
      <m:oMath>
        <m:r>
          <w:ins w:id="1244" w:author="Bo Burman" w:date="2019-11-01T10:06:00Z">
            <w:rPr>
              <w:rFonts w:ascii="Cambria Math" w:hAnsi="Cambria Math"/>
            </w:rPr>
            <m:t>i=</m:t>
          </w:ins>
        </m:r>
        <m:r>
          <w:ins w:id="1245" w:author="Bo Burman" w:date="2019-11-01T10:07:00Z">
            <w:rPr>
              <w:rFonts w:ascii="Cambria Math" w:hAnsi="Cambria Math"/>
            </w:rPr>
            <m:t>5</m:t>
          </w:ins>
        </m:r>
        <m:r>
          <w:ins w:id="1246" w:author="Bo Burman" w:date="2019-11-01T10:06:00Z">
            <w:rPr>
              <w:rFonts w:ascii="Cambria Math" w:hAnsi="Cambria Math"/>
            </w:rPr>
            <m:t xml:space="preserve">, </m:t>
          </w:ins>
        </m:r>
        <m:sSub>
          <m:sSubPr>
            <m:ctrlPr>
              <w:ins w:id="1247" w:author="Bo Burman" w:date="2019-11-01T10:06:00Z">
                <w:rPr>
                  <w:rFonts w:ascii="Cambria Math" w:hAnsi="Cambria Math"/>
                  <w:i/>
                </w:rPr>
              </w:ins>
            </m:ctrlPr>
          </m:sSubPr>
          <m:e>
            <m:r>
              <w:ins w:id="1248" w:author="Bo Burman" w:date="2019-11-01T10:06:00Z">
                <w:rPr>
                  <w:rFonts w:ascii="Cambria Math" w:hAnsi="Cambria Math"/>
                </w:rPr>
                <m:t>n</m:t>
              </w:ins>
            </m:r>
          </m:e>
          <m:sub>
            <m:r>
              <w:ins w:id="1249" w:author="Bo Burman" w:date="2019-11-01T10:07:00Z">
                <w:rPr>
                  <w:rFonts w:ascii="Cambria Math" w:hAnsi="Cambria Math"/>
                </w:rPr>
                <m:t>5</m:t>
              </w:ins>
            </m:r>
          </m:sub>
        </m:sSub>
        <m:r>
          <w:ins w:id="1250" w:author="Bo Burman" w:date="2019-11-01T10:06:00Z">
            <w:rPr>
              <w:rFonts w:ascii="Cambria Math" w:hAnsi="Cambria Math"/>
            </w:rPr>
            <m:t>=</m:t>
          </w:ins>
        </m:r>
        <m:f>
          <m:fPr>
            <m:type m:val="skw"/>
            <m:ctrlPr>
              <w:ins w:id="1251" w:author="Bo Burman" w:date="2019-11-01T10:08:00Z">
                <w:rPr>
                  <w:rFonts w:ascii="Cambria Math" w:hAnsi="Cambria Math"/>
                  <w:i/>
                </w:rPr>
              </w:ins>
            </m:ctrlPr>
          </m:fPr>
          <m:num>
            <m:sSub>
              <m:sSubPr>
                <m:ctrlPr>
                  <w:ins w:id="1252" w:author="Bo Burman" w:date="2019-11-01T10:08:00Z">
                    <w:rPr>
                      <w:rFonts w:ascii="Cambria Math" w:hAnsi="Cambria Math"/>
                      <w:i/>
                    </w:rPr>
                  </w:ins>
                </m:ctrlPr>
              </m:sSubPr>
              <m:e>
                <m:r>
                  <w:ins w:id="1253" w:author="Bo Burman" w:date="2019-11-01T10:08:00Z">
                    <w:rPr>
                      <w:rFonts w:ascii="Cambria Math" w:hAnsi="Cambria Math"/>
                    </w:rPr>
                    <m:t>N</m:t>
                  </w:ins>
                </m:r>
              </m:e>
              <m:sub>
                <m:r>
                  <w:ins w:id="1254" w:author="Bo Burman" w:date="2019-11-01T10:08:00Z">
                    <w:rPr>
                      <w:rFonts w:ascii="Cambria Math" w:hAnsi="Cambria Math"/>
                    </w:rPr>
                    <m:t>5</m:t>
                  </w:ins>
                </m:r>
              </m:sub>
            </m:sSub>
          </m:num>
          <m:den>
            <m:r>
              <w:ins w:id="1255" w:author="Bo Burman" w:date="2019-11-01T10:08:00Z">
                <w:rPr>
                  <w:rFonts w:ascii="Cambria Math" w:hAnsi="Cambria Math"/>
                </w:rPr>
                <m:t>3</m:t>
              </w:ins>
            </m:r>
          </m:den>
        </m:f>
      </m:oMath>
      <w:r>
        <w:t>.</w:t>
      </w:r>
      <w:r>
        <w:br/>
      </w:r>
      <w:r>
        <w:tab/>
        <w:t xml:space="preserve">e) Every other RTP packet; </w:t>
      </w:r>
      <w:del w:id="1256" w:author="Bo Burman" w:date="2019-11-01T10:09:00Z">
        <w:r w:rsidDel="006776E4">
          <w:delText>i = 6, n</w:delText>
        </w:r>
        <w:r w:rsidDel="006776E4">
          <w:rPr>
            <w:vertAlign w:val="subscript"/>
          </w:rPr>
          <w:delText>6</w:delText>
        </w:r>
        <w:r w:rsidDel="006776E4">
          <w:delText xml:space="preserve"> = N</w:delText>
        </w:r>
        <w:r w:rsidDel="006776E4">
          <w:rPr>
            <w:vertAlign w:val="subscript"/>
          </w:rPr>
          <w:delText>6</w:delText>
        </w:r>
        <w:r w:rsidDel="006776E4">
          <w:delText xml:space="preserve"> / 2</w:delText>
        </w:r>
      </w:del>
      <m:oMath>
        <m:r>
          <w:ins w:id="1257" w:author="Bo Burman" w:date="2019-11-01T10:06:00Z">
            <w:rPr>
              <w:rFonts w:ascii="Cambria Math" w:hAnsi="Cambria Math"/>
            </w:rPr>
            <m:t>i=</m:t>
          </w:ins>
        </m:r>
        <m:r>
          <w:ins w:id="1258" w:author="Bo Burman" w:date="2019-11-01T10:07:00Z">
            <w:rPr>
              <w:rFonts w:ascii="Cambria Math" w:hAnsi="Cambria Math"/>
            </w:rPr>
            <m:t>6</m:t>
          </w:ins>
        </m:r>
        <m:r>
          <w:ins w:id="1259" w:author="Bo Burman" w:date="2019-11-01T10:06:00Z">
            <w:rPr>
              <w:rFonts w:ascii="Cambria Math" w:hAnsi="Cambria Math"/>
            </w:rPr>
            <m:t xml:space="preserve">, </m:t>
          </w:ins>
        </m:r>
        <m:sSub>
          <m:sSubPr>
            <m:ctrlPr>
              <w:ins w:id="1260" w:author="Bo Burman" w:date="2019-11-01T10:06:00Z">
                <w:rPr>
                  <w:rFonts w:ascii="Cambria Math" w:hAnsi="Cambria Math"/>
                  <w:i/>
                </w:rPr>
              </w:ins>
            </m:ctrlPr>
          </m:sSubPr>
          <m:e>
            <m:r>
              <w:ins w:id="1261" w:author="Bo Burman" w:date="2019-11-01T10:06:00Z">
                <w:rPr>
                  <w:rFonts w:ascii="Cambria Math" w:hAnsi="Cambria Math"/>
                </w:rPr>
                <m:t>n</m:t>
              </w:ins>
            </m:r>
          </m:e>
          <m:sub>
            <m:r>
              <w:ins w:id="1262" w:author="Bo Burman" w:date="2019-11-01T10:07:00Z">
                <w:rPr>
                  <w:rFonts w:ascii="Cambria Math" w:hAnsi="Cambria Math"/>
                </w:rPr>
                <m:t>6</m:t>
              </w:ins>
            </m:r>
          </m:sub>
        </m:sSub>
        <m:r>
          <w:ins w:id="1263" w:author="Bo Burman" w:date="2019-11-01T10:06:00Z">
            <w:rPr>
              <w:rFonts w:ascii="Cambria Math" w:hAnsi="Cambria Math"/>
            </w:rPr>
            <m:t>=</m:t>
          </w:ins>
        </m:r>
        <m:f>
          <m:fPr>
            <m:type m:val="skw"/>
            <m:ctrlPr>
              <w:ins w:id="1264" w:author="Bo Burman" w:date="2019-11-01T10:08:00Z">
                <w:rPr>
                  <w:rFonts w:ascii="Cambria Math" w:hAnsi="Cambria Math"/>
                  <w:i/>
                </w:rPr>
              </w:ins>
            </m:ctrlPr>
          </m:fPr>
          <m:num>
            <m:sSub>
              <m:sSubPr>
                <m:ctrlPr>
                  <w:ins w:id="1265" w:author="Bo Burman" w:date="2019-11-01T10:08:00Z">
                    <w:rPr>
                      <w:rFonts w:ascii="Cambria Math" w:hAnsi="Cambria Math"/>
                      <w:i/>
                    </w:rPr>
                  </w:ins>
                </m:ctrlPr>
              </m:sSubPr>
              <m:e>
                <m:r>
                  <w:ins w:id="1266" w:author="Bo Burman" w:date="2019-11-01T10:08:00Z">
                    <w:rPr>
                      <w:rFonts w:ascii="Cambria Math" w:hAnsi="Cambria Math"/>
                    </w:rPr>
                    <m:t>N</m:t>
                  </w:ins>
                </m:r>
              </m:e>
              <m:sub>
                <m:r>
                  <w:ins w:id="1267" w:author="Bo Burman" w:date="2019-11-01T10:08:00Z">
                    <w:rPr>
                      <w:rFonts w:ascii="Cambria Math" w:hAnsi="Cambria Math"/>
                    </w:rPr>
                    <m:t>6</m:t>
                  </w:ins>
                </m:r>
              </m:sub>
            </m:sSub>
          </m:num>
          <m:den>
            <m:r>
              <w:ins w:id="1268" w:author="Bo Burman" w:date="2019-11-01T10:08:00Z">
                <w:rPr>
                  <w:rFonts w:ascii="Cambria Math" w:hAnsi="Cambria Math"/>
                </w:rPr>
                <m:t>2</m:t>
              </w:ins>
            </m:r>
          </m:den>
        </m:f>
      </m:oMath>
      <w:r>
        <w:t>.</w:t>
      </w:r>
    </w:p>
    <w:p w14:paraId="7B82CE9F" w14:textId="49C5F0A6" w:rsidR="007E2600" w:rsidRPr="00BC3C65" w:rsidRDefault="007E2600" w:rsidP="007E2600">
      <w:pPr>
        <w:ind w:left="1418" w:hanging="1418"/>
      </w:pPr>
      <w:r>
        <w:t>Stop condition:</w:t>
      </w:r>
      <w:r>
        <w:tab/>
        <w:t xml:space="preserve">Step 8 is fulfilled for </w:t>
      </w:r>
      <w:del w:id="1269" w:author="Bo Burman" w:date="2019-11-01T10:05:00Z">
        <w:r w:rsidDel="006776E4">
          <w:delText>i = 6</w:delText>
        </w:r>
      </w:del>
      <m:oMath>
        <m:r>
          <w:ins w:id="1270" w:author="Bo Burman" w:date="2019-11-01T10:05:00Z">
            <w:rPr>
              <w:rFonts w:ascii="Cambria Math" w:hAnsi="Cambria Math"/>
            </w:rPr>
            <m:t>i=6</m:t>
          </w:ins>
        </m:r>
      </m:oMath>
      <w:r>
        <w:t>, repetition 9e).</w:t>
      </w:r>
    </w:p>
    <w:p w14:paraId="643DAF22" w14:textId="495C8CC7" w:rsidR="007E2600" w:rsidRPr="00CA365B" w:rsidRDefault="007E2600" w:rsidP="007E2600">
      <w:pPr>
        <w:ind w:left="1418" w:hanging="1418"/>
      </w:pPr>
      <w:r>
        <w:t>Pass criteria:</w:t>
      </w:r>
      <w:r>
        <w:tab/>
        <w:t>1)</w:t>
      </w:r>
      <w:r w:rsidRPr="00765DAF">
        <w:t xml:space="preserve"> </w:t>
      </w:r>
      <w:del w:id="1271" w:author="Bo Burman" w:date="2019-11-01T10:14:00Z">
        <w:r w:rsidDel="002B3AD4">
          <w:delText>f</w:delText>
        </w:r>
        <w:r w:rsidRPr="009D02AB" w:rsidDel="002B3AD4">
          <w:rPr>
            <w:vertAlign w:val="subscript"/>
          </w:rPr>
          <w:delText>i</w:delText>
        </w:r>
        <w:r w:rsidDel="002B3AD4">
          <w:delText xml:space="preserve"> = F</w:delText>
        </w:r>
        <w:r w:rsidRPr="00097679" w:rsidDel="002B3AD4">
          <w:rPr>
            <w:vertAlign w:val="subscript"/>
          </w:rPr>
          <w:delText>i</w:delText>
        </w:r>
        <w:r w:rsidDel="002B3AD4">
          <w:delText xml:space="preserve"> for i=[2..6]</w:delText>
        </w:r>
      </w:del>
      <m:oMath>
        <m:sSub>
          <m:sSubPr>
            <m:ctrlPr>
              <w:ins w:id="1272" w:author="Bo Burman" w:date="2019-11-01T10:11:00Z">
                <w:rPr>
                  <w:rFonts w:ascii="Cambria Math" w:hAnsi="Cambria Math"/>
                  <w:i/>
                </w:rPr>
              </w:ins>
            </m:ctrlPr>
          </m:sSubPr>
          <m:e>
            <m:r>
              <w:ins w:id="1273" w:author="Bo Burman" w:date="2019-11-01T10:11:00Z">
                <w:rPr>
                  <w:rFonts w:ascii="Cambria Math" w:hAnsi="Cambria Math"/>
                </w:rPr>
                <m:t>f</m:t>
              </w:ins>
            </m:r>
          </m:e>
          <m:sub>
            <m:r>
              <w:ins w:id="1274" w:author="Bo Burman" w:date="2019-11-01T10:11:00Z">
                <w:rPr>
                  <w:rFonts w:ascii="Cambria Math" w:hAnsi="Cambria Math"/>
                </w:rPr>
                <m:t>i</m:t>
              </w:ins>
            </m:r>
          </m:sub>
        </m:sSub>
        <m:r>
          <w:ins w:id="1275" w:author="Bo Burman" w:date="2019-11-01T10:12:00Z">
            <w:rPr>
              <w:rFonts w:ascii="Cambria Math" w:hAnsi="Cambria Math"/>
            </w:rPr>
            <m:t>=</m:t>
          </w:ins>
        </m:r>
        <m:sSub>
          <m:sSubPr>
            <m:ctrlPr>
              <w:ins w:id="1276" w:author="Bo Burman" w:date="2019-11-01T10:12:00Z">
                <w:rPr>
                  <w:rFonts w:ascii="Cambria Math" w:hAnsi="Cambria Math"/>
                  <w:i/>
                </w:rPr>
              </w:ins>
            </m:ctrlPr>
          </m:sSubPr>
          <m:e>
            <m:r>
              <w:ins w:id="1277" w:author="Bo Burman" w:date="2019-11-01T10:12:00Z">
                <w:rPr>
                  <w:rFonts w:ascii="Cambria Math" w:hAnsi="Cambria Math"/>
                </w:rPr>
                <m:t>F</m:t>
              </w:ins>
            </m:r>
          </m:e>
          <m:sub>
            <m:r>
              <w:ins w:id="1278" w:author="Bo Burman" w:date="2019-11-01T10:12:00Z">
                <w:rPr>
                  <w:rFonts w:ascii="Cambria Math" w:hAnsi="Cambria Math"/>
                </w:rPr>
                <m:t>i</m:t>
              </w:ins>
            </m:r>
          </m:sub>
        </m:sSub>
        <m:r>
          <w:ins w:id="1279" w:author="Bo Burman" w:date="2019-11-01T10:12:00Z">
            <w:rPr>
              <w:rFonts w:ascii="Cambria Math" w:hAnsi="Cambria Math"/>
            </w:rPr>
            <m:t xml:space="preserve">, </m:t>
          </w:ins>
        </m:r>
        <m:r>
          <w:ins w:id="1280" w:author="Bo Burman" w:date="2019-11-01T10:14:00Z">
            <w:rPr>
              <w:rFonts w:ascii="Cambria Math" w:hAnsi="Cambria Math"/>
            </w:rPr>
            <m:t xml:space="preserve">for all </m:t>
          </w:ins>
        </m:r>
        <m:r>
          <w:ins w:id="1281" w:author="Bo Burman" w:date="2019-11-01T10:12:00Z">
            <w:rPr>
              <w:rFonts w:ascii="Cambria Math" w:hAnsi="Cambria Math"/>
            </w:rPr>
            <m:t>i∈</m:t>
          </w:ins>
        </m:r>
        <m:d>
          <m:dPr>
            <m:begChr m:val="["/>
            <m:endChr m:val="]"/>
            <m:ctrlPr>
              <w:ins w:id="1282" w:author="Bo Burman" w:date="2019-11-01T10:12:00Z">
                <w:rPr>
                  <w:rFonts w:ascii="Cambria Math" w:hAnsi="Cambria Math"/>
                  <w:i/>
                </w:rPr>
              </w:ins>
            </m:ctrlPr>
          </m:dPr>
          <m:e>
            <m:r>
              <w:ins w:id="1283" w:author="Bo Burman" w:date="2019-11-01T10:12:00Z">
                <w:rPr>
                  <w:rFonts w:ascii="Cambria Math" w:hAnsi="Cambria Math"/>
                </w:rPr>
                <m:t>2..6</m:t>
              </w:ins>
            </m:r>
          </m:e>
        </m:d>
      </m:oMath>
      <w:r>
        <w:t>.</w:t>
      </w:r>
      <w:r>
        <w:br/>
        <w:t xml:space="preserve">2) </w:t>
      </w:r>
      <w:del w:id="1284" w:author="Bo Burman" w:date="2019-11-01T10:14:00Z">
        <w:r w:rsidDel="002B3AD4">
          <w:delText>C</w:delText>
        </w:r>
        <w:r w:rsidRPr="009D02AB" w:rsidDel="002B3AD4">
          <w:rPr>
            <w:vertAlign w:val="subscript"/>
          </w:rPr>
          <w:delText>i</w:delText>
        </w:r>
        <w:r w:rsidDel="002B3AD4">
          <w:delText xml:space="preserve"> = INT(n</w:delText>
        </w:r>
        <w:r w:rsidRPr="00097679" w:rsidDel="002B3AD4">
          <w:rPr>
            <w:vertAlign w:val="subscript"/>
          </w:rPr>
          <w:delText>i</w:delText>
        </w:r>
        <w:r w:rsidDel="002B3AD4">
          <w:delText>) for i=[2..6]</w:delText>
        </w:r>
      </w:del>
      <m:oMath>
        <m:sSub>
          <m:sSubPr>
            <m:ctrlPr>
              <w:ins w:id="1285" w:author="Bo Burman" w:date="2019-11-01T10:12:00Z">
                <w:rPr>
                  <w:rFonts w:ascii="Cambria Math" w:hAnsi="Cambria Math"/>
                  <w:i/>
                </w:rPr>
              </w:ins>
            </m:ctrlPr>
          </m:sSubPr>
          <m:e>
            <m:r>
              <w:ins w:id="1286" w:author="Bo Burman" w:date="2019-11-01T10:13:00Z">
                <w:rPr>
                  <w:rFonts w:ascii="Cambria Math" w:hAnsi="Cambria Math"/>
                </w:rPr>
                <m:t>L</m:t>
              </w:ins>
            </m:r>
          </m:e>
          <m:sub>
            <m:r>
              <w:ins w:id="1287" w:author="Bo Burman" w:date="2019-11-01T10:12:00Z">
                <w:rPr>
                  <w:rFonts w:ascii="Cambria Math" w:hAnsi="Cambria Math"/>
                </w:rPr>
                <m:t>i</m:t>
              </w:ins>
            </m:r>
          </m:sub>
        </m:sSub>
        <m:r>
          <w:ins w:id="1288" w:author="Bo Burman" w:date="2019-11-01T10:12:00Z">
            <w:rPr>
              <w:rFonts w:ascii="Cambria Math" w:hAnsi="Cambria Math"/>
            </w:rPr>
            <m:t>=</m:t>
          </w:ins>
        </m:r>
        <m:d>
          <m:dPr>
            <m:begChr m:val="⌊"/>
            <m:endChr m:val="⌋"/>
            <m:ctrlPr>
              <w:ins w:id="1289" w:author="Bo Burman" w:date="2019-11-01T10:13:00Z">
                <w:rPr>
                  <w:rFonts w:ascii="Cambria Math" w:hAnsi="Cambria Math"/>
                  <w:i/>
                </w:rPr>
              </w:ins>
            </m:ctrlPr>
          </m:dPr>
          <m:e>
            <m:sSub>
              <m:sSubPr>
                <m:ctrlPr>
                  <w:ins w:id="1290" w:author="Bo Burman" w:date="2019-11-01T10:13:00Z">
                    <w:rPr>
                      <w:rFonts w:ascii="Cambria Math" w:hAnsi="Cambria Math"/>
                      <w:i/>
                    </w:rPr>
                  </w:ins>
                </m:ctrlPr>
              </m:sSubPr>
              <m:e>
                <m:r>
                  <w:ins w:id="1291" w:author="Bo Burman" w:date="2019-11-01T10:13:00Z">
                    <w:rPr>
                      <w:rFonts w:ascii="Cambria Math" w:hAnsi="Cambria Math"/>
                    </w:rPr>
                    <m:t>n</m:t>
                  </w:ins>
                </m:r>
              </m:e>
              <m:sub>
                <m:r>
                  <w:ins w:id="1292" w:author="Bo Burman" w:date="2019-11-01T10:13:00Z">
                    <w:rPr>
                      <w:rFonts w:ascii="Cambria Math" w:hAnsi="Cambria Math"/>
                    </w:rPr>
                    <m:t>i</m:t>
                  </w:ins>
                </m:r>
              </m:sub>
            </m:sSub>
          </m:e>
        </m:d>
        <m:r>
          <w:ins w:id="1293" w:author="Bo Burman" w:date="2019-11-01T10:12:00Z">
            <w:rPr>
              <w:rFonts w:ascii="Cambria Math" w:hAnsi="Cambria Math"/>
            </w:rPr>
            <m:t xml:space="preserve">, </m:t>
          </w:ins>
        </m:r>
        <m:r>
          <w:ins w:id="1294" w:author="Bo Burman" w:date="2019-11-01T10:14:00Z">
            <w:rPr>
              <w:rFonts w:ascii="Cambria Math" w:hAnsi="Cambria Math"/>
            </w:rPr>
            <m:t xml:space="preserve">for all </m:t>
          </w:ins>
        </m:r>
        <m:r>
          <w:ins w:id="1295" w:author="Bo Burman" w:date="2019-11-01T10:12:00Z">
            <w:rPr>
              <w:rFonts w:ascii="Cambria Math" w:hAnsi="Cambria Math"/>
            </w:rPr>
            <m:t>i∈</m:t>
          </w:ins>
        </m:r>
        <m:d>
          <m:dPr>
            <m:begChr m:val="["/>
            <m:endChr m:val="]"/>
            <m:ctrlPr>
              <w:ins w:id="1296" w:author="Bo Burman" w:date="2019-11-01T10:12:00Z">
                <w:rPr>
                  <w:rFonts w:ascii="Cambria Math" w:hAnsi="Cambria Math"/>
                  <w:i/>
                </w:rPr>
              </w:ins>
            </m:ctrlPr>
          </m:dPr>
          <m:e>
            <m:r>
              <w:ins w:id="1297" w:author="Bo Burman" w:date="2019-11-01T10:12:00Z">
                <w:rPr>
                  <w:rFonts w:ascii="Cambria Math" w:hAnsi="Cambria Math"/>
                </w:rPr>
                <m:t>2..6</m:t>
              </w:ins>
            </m:r>
          </m:e>
        </m:d>
      </m:oMath>
      <w:r>
        <w:t>.</w:t>
      </w:r>
    </w:p>
    <w:p w14:paraId="2D74917B" w14:textId="5A75475F" w:rsidR="007E2600" w:rsidRDefault="007E2600" w:rsidP="007E2600">
      <w:pPr>
        <w:ind w:left="1418" w:hanging="1418"/>
      </w:pPr>
      <w:r>
        <w:t>Comments:</w:t>
      </w:r>
      <w:r>
        <w:tab/>
        <w:t>The test result is agnostic to RTP packets being sent by the system under test or not.</w:t>
      </w:r>
      <w:ins w:id="1298" w:author="Bo Burman" w:date="2019-11-01T11:20:00Z">
        <w:r w:rsidR="0093390D">
          <w:br/>
        </w:r>
      </w:ins>
      <w:ins w:id="1299" w:author="Bo Burman" w:date="2019-11-01T11:21:00Z">
        <w:r w:rsidR="0093390D">
          <w:t>It is ass</w:t>
        </w:r>
      </w:ins>
      <w:ins w:id="1300" w:author="Bo Burman" w:date="2019-11-01T11:22:00Z">
        <w:r w:rsidR="0093390D">
          <w:t xml:space="preserve">umed </w:t>
        </w:r>
      </w:ins>
      <w:ins w:id="1301" w:author="Bo Burman" w:date="2019-11-01T11:21:00Z">
        <w:r w:rsidR="0093390D">
          <w:t xml:space="preserve">that </w:t>
        </w:r>
      </w:ins>
      <w:ins w:id="1302" w:author="Bo Burman" w:date="2019-11-01T11:25:00Z">
        <w:r w:rsidR="0093390D">
          <w:t xml:space="preserve">the information in </w:t>
        </w:r>
      </w:ins>
      <w:ins w:id="1303" w:author="Bo Burman" w:date="2019-11-01T11:20:00Z">
        <w:r w:rsidR="0093390D">
          <w:t xml:space="preserve">extended last sequence number received </w:t>
        </w:r>
      </w:ins>
      <w:ins w:id="1304" w:author="Bo Burman" w:date="2019-11-01T11:22:00Z">
        <w:r w:rsidR="0093390D">
          <w:t xml:space="preserve">is </w:t>
        </w:r>
      </w:ins>
      <w:ins w:id="1305" w:author="Bo Burman" w:date="2019-11-01T11:25:00Z">
        <w:r w:rsidR="0093390D">
          <w:t xml:space="preserve">correct and </w:t>
        </w:r>
      </w:ins>
      <w:ins w:id="1306" w:author="Bo Burman" w:date="2019-11-01T11:23:00Z">
        <w:r w:rsidR="0093390D">
          <w:t xml:space="preserve">enough </w:t>
        </w:r>
      </w:ins>
      <w:ins w:id="1307" w:author="Bo Burman" w:date="2019-11-01T11:22:00Z">
        <w:r w:rsidR="0093390D">
          <w:t xml:space="preserve">to </w:t>
        </w:r>
      </w:ins>
      <w:ins w:id="1308" w:author="Bo Burman" w:date="2019-11-01T11:26:00Z">
        <w:r w:rsidR="0093390D">
          <w:t xml:space="preserve">correlate with </w:t>
        </w:r>
      </w:ins>
      <w:ins w:id="1309" w:author="Bo Burman" w:date="2019-11-01T11:27:00Z">
        <w:r w:rsidR="0093390D">
          <w:t xml:space="preserve">actual, observed </w:t>
        </w:r>
      </w:ins>
      <w:ins w:id="1310" w:author="Bo Burman" w:date="2019-11-01T11:20:00Z">
        <w:r w:rsidR="0093390D">
          <w:t>RTP packet loss</w:t>
        </w:r>
      </w:ins>
      <w:ins w:id="1311" w:author="Bo Burman" w:date="2019-11-01T11:24:00Z">
        <w:r w:rsidR="0093390D">
          <w:t>.</w:t>
        </w:r>
      </w:ins>
      <w:r>
        <w:t>]</w:t>
      </w:r>
    </w:p>
    <w:p w14:paraId="3E9F0644" w14:textId="4045746B" w:rsidR="00DD220D" w:rsidRDefault="00DD220D"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1435" w14:textId="77777777" w:rsidR="004A4640" w:rsidRDefault="004A4640">
      <w:r>
        <w:separator/>
      </w:r>
    </w:p>
  </w:endnote>
  <w:endnote w:type="continuationSeparator" w:id="0">
    <w:p w14:paraId="773A142A" w14:textId="77777777" w:rsidR="004A4640" w:rsidRDefault="004A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D8E1" w14:textId="77777777" w:rsidR="004A4640" w:rsidRDefault="004A4640">
      <w:r>
        <w:separator/>
      </w:r>
    </w:p>
  </w:footnote>
  <w:footnote w:type="continuationSeparator" w:id="0">
    <w:p w14:paraId="5C4D30DA" w14:textId="77777777" w:rsidR="004A4640" w:rsidRDefault="004A4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4A4640" w:rsidRDefault="004A4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4A4640" w:rsidRDefault="004A46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51F8"/>
    <w:rsid w:val="00022134"/>
    <w:rsid w:val="00022E4A"/>
    <w:rsid w:val="000239B2"/>
    <w:rsid w:val="00024EB1"/>
    <w:rsid w:val="00027E23"/>
    <w:rsid w:val="000334DA"/>
    <w:rsid w:val="00041ACA"/>
    <w:rsid w:val="0004281E"/>
    <w:rsid w:val="00050F3E"/>
    <w:rsid w:val="0005188F"/>
    <w:rsid w:val="00052E11"/>
    <w:rsid w:val="00055E59"/>
    <w:rsid w:val="00056E3F"/>
    <w:rsid w:val="000667A4"/>
    <w:rsid w:val="000713E9"/>
    <w:rsid w:val="00076ADA"/>
    <w:rsid w:val="00084DE4"/>
    <w:rsid w:val="000919A9"/>
    <w:rsid w:val="00093F98"/>
    <w:rsid w:val="00096310"/>
    <w:rsid w:val="000A4905"/>
    <w:rsid w:val="000A6394"/>
    <w:rsid w:val="000B01BB"/>
    <w:rsid w:val="000B7FED"/>
    <w:rsid w:val="000C038A"/>
    <w:rsid w:val="000C4534"/>
    <w:rsid w:val="000C56E5"/>
    <w:rsid w:val="000C6598"/>
    <w:rsid w:val="000D386F"/>
    <w:rsid w:val="000D5999"/>
    <w:rsid w:val="000E5987"/>
    <w:rsid w:val="000E69A0"/>
    <w:rsid w:val="000F15A3"/>
    <w:rsid w:val="000F6AF5"/>
    <w:rsid w:val="000F7BE6"/>
    <w:rsid w:val="00106475"/>
    <w:rsid w:val="001149F7"/>
    <w:rsid w:val="001217D1"/>
    <w:rsid w:val="0012274C"/>
    <w:rsid w:val="00134E6D"/>
    <w:rsid w:val="00145D43"/>
    <w:rsid w:val="001551EA"/>
    <w:rsid w:val="00156BED"/>
    <w:rsid w:val="00167925"/>
    <w:rsid w:val="00173AC3"/>
    <w:rsid w:val="00175D4B"/>
    <w:rsid w:val="00190BDE"/>
    <w:rsid w:val="00192C46"/>
    <w:rsid w:val="001A08B3"/>
    <w:rsid w:val="001A5B87"/>
    <w:rsid w:val="001A7B60"/>
    <w:rsid w:val="001B52F0"/>
    <w:rsid w:val="001B7A65"/>
    <w:rsid w:val="001D287F"/>
    <w:rsid w:val="001D3F35"/>
    <w:rsid w:val="001D7FD3"/>
    <w:rsid w:val="001E41F3"/>
    <w:rsid w:val="001E6A9C"/>
    <w:rsid w:val="001F4303"/>
    <w:rsid w:val="001F7A64"/>
    <w:rsid w:val="00214551"/>
    <w:rsid w:val="002204BD"/>
    <w:rsid w:val="00225AE6"/>
    <w:rsid w:val="00230596"/>
    <w:rsid w:val="002310B0"/>
    <w:rsid w:val="0023579B"/>
    <w:rsid w:val="00236B5A"/>
    <w:rsid w:val="00244A4E"/>
    <w:rsid w:val="002508C2"/>
    <w:rsid w:val="002510A0"/>
    <w:rsid w:val="0025353C"/>
    <w:rsid w:val="0026004D"/>
    <w:rsid w:val="002640DD"/>
    <w:rsid w:val="00267E34"/>
    <w:rsid w:val="00271D51"/>
    <w:rsid w:val="00275D12"/>
    <w:rsid w:val="00277D97"/>
    <w:rsid w:val="00281347"/>
    <w:rsid w:val="00284093"/>
    <w:rsid w:val="00284FEB"/>
    <w:rsid w:val="002860C4"/>
    <w:rsid w:val="002B1EF4"/>
    <w:rsid w:val="002B3AD4"/>
    <w:rsid w:val="002B4CD5"/>
    <w:rsid w:val="002B5741"/>
    <w:rsid w:val="002D47A8"/>
    <w:rsid w:val="002E12F7"/>
    <w:rsid w:val="002E409F"/>
    <w:rsid w:val="002E7644"/>
    <w:rsid w:val="002F2F21"/>
    <w:rsid w:val="002F7DA6"/>
    <w:rsid w:val="0030372B"/>
    <w:rsid w:val="00305409"/>
    <w:rsid w:val="003133B5"/>
    <w:rsid w:val="00321532"/>
    <w:rsid w:val="00325B0F"/>
    <w:rsid w:val="00331ED9"/>
    <w:rsid w:val="0033375F"/>
    <w:rsid w:val="00333809"/>
    <w:rsid w:val="00343DDB"/>
    <w:rsid w:val="00351435"/>
    <w:rsid w:val="00356291"/>
    <w:rsid w:val="00357090"/>
    <w:rsid w:val="003609EF"/>
    <w:rsid w:val="0036231A"/>
    <w:rsid w:val="003627F6"/>
    <w:rsid w:val="00365C24"/>
    <w:rsid w:val="00366761"/>
    <w:rsid w:val="00374DD4"/>
    <w:rsid w:val="003808E0"/>
    <w:rsid w:val="00382A8A"/>
    <w:rsid w:val="003871D0"/>
    <w:rsid w:val="00392DAD"/>
    <w:rsid w:val="00392FD0"/>
    <w:rsid w:val="00393C84"/>
    <w:rsid w:val="003A612B"/>
    <w:rsid w:val="003B2C5E"/>
    <w:rsid w:val="003B2DD5"/>
    <w:rsid w:val="003B4FBD"/>
    <w:rsid w:val="003B52AA"/>
    <w:rsid w:val="003C5EBE"/>
    <w:rsid w:val="003D309E"/>
    <w:rsid w:val="003D4286"/>
    <w:rsid w:val="003E1A36"/>
    <w:rsid w:val="003E3513"/>
    <w:rsid w:val="003F124D"/>
    <w:rsid w:val="003F6DB5"/>
    <w:rsid w:val="004015A1"/>
    <w:rsid w:val="004022B3"/>
    <w:rsid w:val="004024A2"/>
    <w:rsid w:val="00410371"/>
    <w:rsid w:val="0042166D"/>
    <w:rsid w:val="004242F1"/>
    <w:rsid w:val="00430D7C"/>
    <w:rsid w:val="0043736E"/>
    <w:rsid w:val="004411CE"/>
    <w:rsid w:val="00451589"/>
    <w:rsid w:val="00455569"/>
    <w:rsid w:val="0045583E"/>
    <w:rsid w:val="004640B9"/>
    <w:rsid w:val="00464400"/>
    <w:rsid w:val="004644E8"/>
    <w:rsid w:val="004676CB"/>
    <w:rsid w:val="00475423"/>
    <w:rsid w:val="00481AD4"/>
    <w:rsid w:val="004864CC"/>
    <w:rsid w:val="00490CBD"/>
    <w:rsid w:val="004A4640"/>
    <w:rsid w:val="004A5135"/>
    <w:rsid w:val="004A7C85"/>
    <w:rsid w:val="004B007E"/>
    <w:rsid w:val="004B3D53"/>
    <w:rsid w:val="004B4643"/>
    <w:rsid w:val="004B75B7"/>
    <w:rsid w:val="004B7D78"/>
    <w:rsid w:val="004C178D"/>
    <w:rsid w:val="004C1A1A"/>
    <w:rsid w:val="004D4DDC"/>
    <w:rsid w:val="004E3C08"/>
    <w:rsid w:val="004F3288"/>
    <w:rsid w:val="00505BC2"/>
    <w:rsid w:val="00512C20"/>
    <w:rsid w:val="0051580D"/>
    <w:rsid w:val="005253B6"/>
    <w:rsid w:val="00525CDC"/>
    <w:rsid w:val="005266E2"/>
    <w:rsid w:val="005355C2"/>
    <w:rsid w:val="005422D4"/>
    <w:rsid w:val="00547111"/>
    <w:rsid w:val="0056106E"/>
    <w:rsid w:val="00571A77"/>
    <w:rsid w:val="00581DE2"/>
    <w:rsid w:val="00582E8E"/>
    <w:rsid w:val="00585260"/>
    <w:rsid w:val="005929B5"/>
    <w:rsid w:val="00592D74"/>
    <w:rsid w:val="005950C1"/>
    <w:rsid w:val="005A355B"/>
    <w:rsid w:val="005B1032"/>
    <w:rsid w:val="005D0115"/>
    <w:rsid w:val="005D59EC"/>
    <w:rsid w:val="005D64F4"/>
    <w:rsid w:val="005E2C44"/>
    <w:rsid w:val="005F0E58"/>
    <w:rsid w:val="005F576B"/>
    <w:rsid w:val="006038A7"/>
    <w:rsid w:val="00612932"/>
    <w:rsid w:val="00613511"/>
    <w:rsid w:val="00617995"/>
    <w:rsid w:val="00621188"/>
    <w:rsid w:val="006257ED"/>
    <w:rsid w:val="0062660B"/>
    <w:rsid w:val="00627739"/>
    <w:rsid w:val="006309F0"/>
    <w:rsid w:val="00630DA7"/>
    <w:rsid w:val="0063460B"/>
    <w:rsid w:val="00635AE0"/>
    <w:rsid w:val="006360D3"/>
    <w:rsid w:val="00637D7E"/>
    <w:rsid w:val="00642331"/>
    <w:rsid w:val="00645344"/>
    <w:rsid w:val="0065353A"/>
    <w:rsid w:val="00661E46"/>
    <w:rsid w:val="00672B85"/>
    <w:rsid w:val="006757CA"/>
    <w:rsid w:val="006776E4"/>
    <w:rsid w:val="00687380"/>
    <w:rsid w:val="00695808"/>
    <w:rsid w:val="006A2F5A"/>
    <w:rsid w:val="006B396C"/>
    <w:rsid w:val="006B428B"/>
    <w:rsid w:val="006B46FB"/>
    <w:rsid w:val="006C0BD6"/>
    <w:rsid w:val="006C6742"/>
    <w:rsid w:val="006D07B1"/>
    <w:rsid w:val="006D22BF"/>
    <w:rsid w:val="006E21FB"/>
    <w:rsid w:val="006F4F70"/>
    <w:rsid w:val="00701490"/>
    <w:rsid w:val="007043AD"/>
    <w:rsid w:val="00707FC6"/>
    <w:rsid w:val="00717940"/>
    <w:rsid w:val="007264AC"/>
    <w:rsid w:val="00736D24"/>
    <w:rsid w:val="00756440"/>
    <w:rsid w:val="007633B1"/>
    <w:rsid w:val="00785BE2"/>
    <w:rsid w:val="00792143"/>
    <w:rsid w:val="00792342"/>
    <w:rsid w:val="0079664A"/>
    <w:rsid w:val="007977A8"/>
    <w:rsid w:val="007B313E"/>
    <w:rsid w:val="007B512A"/>
    <w:rsid w:val="007B6F40"/>
    <w:rsid w:val="007B7825"/>
    <w:rsid w:val="007C2097"/>
    <w:rsid w:val="007C4012"/>
    <w:rsid w:val="007D051D"/>
    <w:rsid w:val="007D0A9B"/>
    <w:rsid w:val="007D2947"/>
    <w:rsid w:val="007D4920"/>
    <w:rsid w:val="007D6A07"/>
    <w:rsid w:val="007E2600"/>
    <w:rsid w:val="007F0FE3"/>
    <w:rsid w:val="007F7259"/>
    <w:rsid w:val="008040A8"/>
    <w:rsid w:val="00812C6E"/>
    <w:rsid w:val="008211CE"/>
    <w:rsid w:val="008279FA"/>
    <w:rsid w:val="0083631B"/>
    <w:rsid w:val="0084416C"/>
    <w:rsid w:val="008626E7"/>
    <w:rsid w:val="00863B74"/>
    <w:rsid w:val="00870EE7"/>
    <w:rsid w:val="00871D90"/>
    <w:rsid w:val="008763B8"/>
    <w:rsid w:val="008771BD"/>
    <w:rsid w:val="008A45A6"/>
    <w:rsid w:val="008C5E2E"/>
    <w:rsid w:val="008C636A"/>
    <w:rsid w:val="008D3CB0"/>
    <w:rsid w:val="008F0E11"/>
    <w:rsid w:val="008F15D6"/>
    <w:rsid w:val="008F556D"/>
    <w:rsid w:val="008F686C"/>
    <w:rsid w:val="009049DE"/>
    <w:rsid w:val="00910C60"/>
    <w:rsid w:val="00911AF8"/>
    <w:rsid w:val="009148DE"/>
    <w:rsid w:val="00920058"/>
    <w:rsid w:val="009239D0"/>
    <w:rsid w:val="00930377"/>
    <w:rsid w:val="0093390D"/>
    <w:rsid w:val="009356A6"/>
    <w:rsid w:val="00941E30"/>
    <w:rsid w:val="00955710"/>
    <w:rsid w:val="00963230"/>
    <w:rsid w:val="0097596C"/>
    <w:rsid w:val="009777D9"/>
    <w:rsid w:val="00985AAD"/>
    <w:rsid w:val="009863C9"/>
    <w:rsid w:val="00991B88"/>
    <w:rsid w:val="00992886"/>
    <w:rsid w:val="0099350B"/>
    <w:rsid w:val="009A5753"/>
    <w:rsid w:val="009A579D"/>
    <w:rsid w:val="009A5893"/>
    <w:rsid w:val="009B03FC"/>
    <w:rsid w:val="009C03DD"/>
    <w:rsid w:val="009C1EE8"/>
    <w:rsid w:val="009C6B2B"/>
    <w:rsid w:val="009D12FC"/>
    <w:rsid w:val="009D52D4"/>
    <w:rsid w:val="009D5FF2"/>
    <w:rsid w:val="009E3297"/>
    <w:rsid w:val="009F0FB2"/>
    <w:rsid w:val="009F39CE"/>
    <w:rsid w:val="009F734F"/>
    <w:rsid w:val="00A079CE"/>
    <w:rsid w:val="00A12859"/>
    <w:rsid w:val="00A246B6"/>
    <w:rsid w:val="00A24C0D"/>
    <w:rsid w:val="00A276F3"/>
    <w:rsid w:val="00A3119C"/>
    <w:rsid w:val="00A32329"/>
    <w:rsid w:val="00A3772D"/>
    <w:rsid w:val="00A4779C"/>
    <w:rsid w:val="00A47E70"/>
    <w:rsid w:val="00A5095E"/>
    <w:rsid w:val="00A50CF0"/>
    <w:rsid w:val="00A5151E"/>
    <w:rsid w:val="00A66041"/>
    <w:rsid w:val="00A67CB4"/>
    <w:rsid w:val="00A71A5F"/>
    <w:rsid w:val="00A72F2E"/>
    <w:rsid w:val="00A7671C"/>
    <w:rsid w:val="00A83A2C"/>
    <w:rsid w:val="00A8730D"/>
    <w:rsid w:val="00A922D5"/>
    <w:rsid w:val="00A942BE"/>
    <w:rsid w:val="00AA10C5"/>
    <w:rsid w:val="00AA2B3C"/>
    <w:rsid w:val="00AA2CBC"/>
    <w:rsid w:val="00AB0DEA"/>
    <w:rsid w:val="00AC1536"/>
    <w:rsid w:val="00AC5820"/>
    <w:rsid w:val="00AC7DAB"/>
    <w:rsid w:val="00AD0219"/>
    <w:rsid w:val="00AD1CD8"/>
    <w:rsid w:val="00AE20CC"/>
    <w:rsid w:val="00AE32E8"/>
    <w:rsid w:val="00AE7171"/>
    <w:rsid w:val="00AE7E54"/>
    <w:rsid w:val="00AF1F69"/>
    <w:rsid w:val="00AF4070"/>
    <w:rsid w:val="00B0109D"/>
    <w:rsid w:val="00B23D51"/>
    <w:rsid w:val="00B258BB"/>
    <w:rsid w:val="00B33722"/>
    <w:rsid w:val="00B35F04"/>
    <w:rsid w:val="00B36230"/>
    <w:rsid w:val="00B37A4C"/>
    <w:rsid w:val="00B526AE"/>
    <w:rsid w:val="00B5355C"/>
    <w:rsid w:val="00B67AA7"/>
    <w:rsid w:val="00B67B97"/>
    <w:rsid w:val="00B72467"/>
    <w:rsid w:val="00B73263"/>
    <w:rsid w:val="00B7395D"/>
    <w:rsid w:val="00B90F16"/>
    <w:rsid w:val="00B93D7F"/>
    <w:rsid w:val="00B94157"/>
    <w:rsid w:val="00B941C5"/>
    <w:rsid w:val="00B968C8"/>
    <w:rsid w:val="00BA0D07"/>
    <w:rsid w:val="00BA1B61"/>
    <w:rsid w:val="00BA3EC5"/>
    <w:rsid w:val="00BA442B"/>
    <w:rsid w:val="00BA51D9"/>
    <w:rsid w:val="00BA581F"/>
    <w:rsid w:val="00BB2B8B"/>
    <w:rsid w:val="00BB3D1F"/>
    <w:rsid w:val="00BB5DFC"/>
    <w:rsid w:val="00BC56B5"/>
    <w:rsid w:val="00BD279D"/>
    <w:rsid w:val="00BD6BB8"/>
    <w:rsid w:val="00BE63A3"/>
    <w:rsid w:val="00BF6FED"/>
    <w:rsid w:val="00C24B34"/>
    <w:rsid w:val="00C309AD"/>
    <w:rsid w:val="00C40347"/>
    <w:rsid w:val="00C43004"/>
    <w:rsid w:val="00C44721"/>
    <w:rsid w:val="00C51A7C"/>
    <w:rsid w:val="00C66BA2"/>
    <w:rsid w:val="00C73FEF"/>
    <w:rsid w:val="00C86F0D"/>
    <w:rsid w:val="00C95985"/>
    <w:rsid w:val="00CA07FC"/>
    <w:rsid w:val="00CB026A"/>
    <w:rsid w:val="00CB3828"/>
    <w:rsid w:val="00CB47A5"/>
    <w:rsid w:val="00CC4ECC"/>
    <w:rsid w:val="00CC5026"/>
    <w:rsid w:val="00CC68D0"/>
    <w:rsid w:val="00CC7A88"/>
    <w:rsid w:val="00CD4418"/>
    <w:rsid w:val="00D03F9A"/>
    <w:rsid w:val="00D06D51"/>
    <w:rsid w:val="00D0717D"/>
    <w:rsid w:val="00D10461"/>
    <w:rsid w:val="00D11E46"/>
    <w:rsid w:val="00D24991"/>
    <w:rsid w:val="00D25BDE"/>
    <w:rsid w:val="00D30226"/>
    <w:rsid w:val="00D31E61"/>
    <w:rsid w:val="00D31EA1"/>
    <w:rsid w:val="00D3544A"/>
    <w:rsid w:val="00D35D1C"/>
    <w:rsid w:val="00D46669"/>
    <w:rsid w:val="00D50255"/>
    <w:rsid w:val="00D56381"/>
    <w:rsid w:val="00D639E3"/>
    <w:rsid w:val="00D65554"/>
    <w:rsid w:val="00D6620E"/>
    <w:rsid w:val="00D775E6"/>
    <w:rsid w:val="00D94064"/>
    <w:rsid w:val="00D969F6"/>
    <w:rsid w:val="00DA61AB"/>
    <w:rsid w:val="00DA66D4"/>
    <w:rsid w:val="00DC4D5B"/>
    <w:rsid w:val="00DD220D"/>
    <w:rsid w:val="00DE34CF"/>
    <w:rsid w:val="00DE368D"/>
    <w:rsid w:val="00DE64E8"/>
    <w:rsid w:val="00E1262E"/>
    <w:rsid w:val="00E13F3D"/>
    <w:rsid w:val="00E31A2F"/>
    <w:rsid w:val="00E329F0"/>
    <w:rsid w:val="00E33D7C"/>
    <w:rsid w:val="00E34898"/>
    <w:rsid w:val="00E3757A"/>
    <w:rsid w:val="00E4269F"/>
    <w:rsid w:val="00E426C6"/>
    <w:rsid w:val="00E52073"/>
    <w:rsid w:val="00E5492A"/>
    <w:rsid w:val="00E63732"/>
    <w:rsid w:val="00E8069F"/>
    <w:rsid w:val="00E869A9"/>
    <w:rsid w:val="00E923E2"/>
    <w:rsid w:val="00EA2D93"/>
    <w:rsid w:val="00EA5E89"/>
    <w:rsid w:val="00EB09B7"/>
    <w:rsid w:val="00EB6F22"/>
    <w:rsid w:val="00ED22EC"/>
    <w:rsid w:val="00EE28AC"/>
    <w:rsid w:val="00EE7D7C"/>
    <w:rsid w:val="00EF0AA3"/>
    <w:rsid w:val="00F00B02"/>
    <w:rsid w:val="00F01A3A"/>
    <w:rsid w:val="00F0277E"/>
    <w:rsid w:val="00F15DEB"/>
    <w:rsid w:val="00F25D98"/>
    <w:rsid w:val="00F300FB"/>
    <w:rsid w:val="00F35985"/>
    <w:rsid w:val="00F42A43"/>
    <w:rsid w:val="00F7086E"/>
    <w:rsid w:val="00F70DFB"/>
    <w:rsid w:val="00F762D9"/>
    <w:rsid w:val="00F8112A"/>
    <w:rsid w:val="00F873D0"/>
    <w:rsid w:val="00F90F59"/>
    <w:rsid w:val="00FA3443"/>
    <w:rsid w:val="00FB42E6"/>
    <w:rsid w:val="00FB6386"/>
    <w:rsid w:val="00FB6D3A"/>
    <w:rsid w:val="00FD2A17"/>
    <w:rsid w:val="00FD56B0"/>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E26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2.xml><?xml version="1.0" encoding="utf-8"?>
<ds:datastoreItem xmlns:ds="http://schemas.openxmlformats.org/officeDocument/2006/customXml" ds:itemID="{A50FF24C-D1DB-4053-957B-4CDB84015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15B48D-B40A-42E9-921A-FD4F3B884278}">
  <ds:schemaRefs>
    <ds:schemaRef ds:uri="http://schemas.microsoft.com/office/2006/documentManagement/types"/>
    <ds:schemaRef ds:uri="http://schemas.microsoft.com/office/2006/metadata/properties"/>
    <ds:schemaRef ds:uri="db33437f-65a5-48c5-b537-19efd290f967"/>
    <ds:schemaRef ds:uri="http://purl.org/dc/terms/"/>
    <ds:schemaRef ds:uri="6f846979-0e6f-42ff-8b87-e1893efeda99"/>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A0CBD3AB-0193-4A8D-B793-AA527601A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9</Pages>
  <Words>3728</Words>
  <Characters>24801</Characters>
  <Application>Microsoft Office Word</Application>
  <DocSecurity>0</DocSecurity>
  <Lines>206</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cp:lastModifiedBy>
  <cp:revision>51</cp:revision>
  <cp:lastPrinted>1900-01-01T08:00:00Z</cp:lastPrinted>
  <dcterms:created xsi:type="dcterms:W3CDTF">2019-09-13T14:49:00Z</dcterms:created>
  <dcterms:modified xsi:type="dcterms:W3CDTF">2019-12-02T08:58:00Z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MTSI SWG Telco</vt:lpwstr>
  </property>
  <property fmtid="{D5CDD505-2E9C-101B-9397-08002B2CF9AE}" pid="5" name="Country">
    <vt:lpwstr>RTCPVer #1</vt:lpwstr>
  </property>
  <property fmtid="{D5CDD505-2E9C-101B-9397-08002B2CF9AE}" pid="6" name="StartDate">
    <vt:lpwstr> Dec 4, 2019, 16</vt:lpwstr>
  </property>
  <property fmtid="{D5CDD505-2E9C-101B-9397-08002B2CF9AE}" pid="7" name="EndDate">
    <vt:lpwstr>18 CET</vt:lpwstr>
  </property>
  <property fmtid="{D5CDD505-2E9C-101B-9397-08002B2CF9AE}" pid="8" name="Tdoc#">
    <vt:lpwstr>S4-AHM505</vt:lpwstr>
  </property>
  <property fmtid="{D5CDD505-2E9C-101B-9397-08002B2CF9AE}" pid="9" name="Spec#">
    <vt:lpwstr>26.139</vt:lpwstr>
  </property>
  <property fmtid="{D5CDD505-2E9C-101B-9397-08002B2CF9AE}" pid="10" name="Cr#">
    <vt:lpwstr>xxx</vt:lpwstr>
  </property>
  <property fmtid="{D5CDD505-2E9C-101B-9397-08002B2CF9AE}" pid="11" name="Revision">
    <vt:lpwstr>-</vt:lpwstr>
  </property>
  <property fmtid="{D5CDD505-2E9C-101B-9397-08002B2CF9AE}" pid="12" name="Version">
    <vt:lpwstr>0.0.2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RTCPVer</vt:lpwstr>
  </property>
  <property fmtid="{D5CDD505-2E9C-101B-9397-08002B2CF9AE}" pid="16" name="Cat">
    <vt:lpwstr>B</vt:lpwstr>
  </property>
  <property fmtid="{D5CDD505-2E9C-101B-9397-08002B2CF9AE}" pid="17" name="ResDate">
    <vt:lpwstr>2019-11-29</vt:lpwstr>
  </property>
  <property fmtid="{D5CDD505-2E9C-101B-9397-08002B2CF9AE}" pid="18" name="Release">
    <vt:lpwstr>Rel-16</vt:lpwstr>
  </property>
  <property fmtid="{D5CDD505-2E9C-101B-9397-08002B2CF9AE}" pid="19" name="CrTitle">
    <vt:lpwstr>Formula Clean-up</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